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45441" w14:textId="04879F8C" w:rsidR="00FB3E0B" w:rsidRPr="007A2FCA" w:rsidRDefault="004956C2" w:rsidP="00462900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7357D5">
        <w:rPr>
          <w:rFonts w:ascii="Arial" w:hAnsi="Arial" w:cs="Arial"/>
          <w:b/>
          <w:bCs/>
          <w:sz w:val="28"/>
        </w:rPr>
        <w:t>2</w:t>
      </w:r>
      <w:r w:rsidR="002317D2">
        <w:rPr>
          <w:rFonts w:ascii="Arial" w:hAnsi="Arial" w:cs="Arial" w:hint="eastAsia"/>
          <w:b/>
          <w:bCs/>
          <w:sz w:val="28"/>
          <w:lang w:eastAsia="zh-CN"/>
        </w:rPr>
        <w:t>-e</w:t>
      </w:r>
      <w:r w:rsidR="00FD45CD" w:rsidRPr="007D58FC">
        <w:rPr>
          <w:rFonts w:ascii="Arial" w:hAnsi="Arial" w:cs="Arial"/>
          <w:b/>
          <w:color w:val="000000"/>
          <w:sz w:val="24"/>
        </w:rPr>
        <w:tab/>
      </w:r>
      <w:r w:rsidR="00584D60" w:rsidRPr="007A2FCA">
        <w:rPr>
          <w:rFonts w:ascii="Arial" w:hAnsi="Arial" w:cs="Arial"/>
          <w:b/>
          <w:bCs/>
          <w:sz w:val="28"/>
        </w:rPr>
        <w:t>R1-</w:t>
      </w:r>
      <w:r w:rsidR="00F61954" w:rsidRPr="007A2FCA">
        <w:rPr>
          <w:rFonts w:ascii="Arial" w:hAnsi="Arial" w:cs="Arial"/>
          <w:b/>
          <w:bCs/>
          <w:sz w:val="28"/>
        </w:rPr>
        <w:t xml:space="preserve"> </w:t>
      </w:r>
      <w:r w:rsidR="007D56CA" w:rsidRPr="007A2FCA">
        <w:rPr>
          <w:rFonts w:ascii="Arial" w:hAnsi="Arial" w:cs="Arial"/>
          <w:b/>
          <w:bCs/>
          <w:sz w:val="28"/>
        </w:rPr>
        <w:t>20</w:t>
      </w:r>
      <w:r w:rsidR="00BF6A03" w:rsidRPr="007A2FCA">
        <w:rPr>
          <w:rFonts w:ascii="Arial" w:hAnsi="Arial" w:cs="Arial"/>
          <w:b/>
          <w:bCs/>
          <w:sz w:val="28"/>
        </w:rPr>
        <w:t>0</w:t>
      </w:r>
      <w:r w:rsidR="00AA14E1">
        <w:rPr>
          <w:rFonts w:ascii="Arial" w:hAnsi="Arial" w:cs="Arial"/>
          <w:b/>
          <w:bCs/>
          <w:sz w:val="28"/>
        </w:rPr>
        <w:t>6549</w:t>
      </w:r>
    </w:p>
    <w:p w14:paraId="2C207909" w14:textId="57513A71" w:rsidR="004956C2" w:rsidRPr="009513AC" w:rsidRDefault="004956C2" w:rsidP="004956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2317D2">
        <w:rPr>
          <w:rFonts w:ascii="Arial" w:eastAsia="MS Mincho" w:hAnsi="Arial" w:cs="Arial"/>
          <w:b/>
          <w:bCs/>
          <w:sz w:val="28"/>
          <w:lang w:eastAsia="ja-JP"/>
        </w:rPr>
        <w:t>28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A1C867E" w14:textId="77777777" w:rsidR="00E725B6" w:rsidRPr="007D58FC" w:rsidRDefault="00E725B6" w:rsidP="0069554E">
      <w:pPr>
        <w:pStyle w:val="af8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5A2B24E9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="006C7D80" w:rsidRPr="007D58FC">
        <w:rPr>
          <w:rFonts w:ascii="Arial" w:hAnsi="Arial"/>
          <w:color w:val="000000"/>
          <w:sz w:val="24"/>
        </w:rPr>
        <w:tab/>
      </w:r>
      <w:r w:rsidR="007D56CA">
        <w:rPr>
          <w:rFonts w:ascii="Arial" w:hAnsi="Arial"/>
          <w:color w:val="000000"/>
          <w:sz w:val="24"/>
        </w:rPr>
        <w:t>7.2.5.</w:t>
      </w:r>
      <w:r w:rsidR="000231F9">
        <w:rPr>
          <w:rFonts w:ascii="Arial" w:hAnsi="Arial"/>
          <w:color w:val="000000"/>
          <w:sz w:val="24"/>
        </w:rPr>
        <w:t>1</w:t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  <w:r w:rsidR="000231F9">
        <w:rPr>
          <w:rFonts w:ascii="Arial" w:hAnsi="Arial"/>
          <w:color w:val="000000"/>
          <w:sz w:val="24"/>
        </w:rPr>
        <w:tab/>
      </w:r>
    </w:p>
    <w:p w14:paraId="31AA0146" w14:textId="27A411CA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proofErr w:type="spellStart"/>
      <w:r w:rsidR="007A2FCA" w:rsidRPr="007A2FCA">
        <w:rPr>
          <w:rFonts w:ascii="Arial" w:hAnsi="Arial"/>
          <w:sz w:val="24"/>
        </w:rPr>
        <w:t>Quectel</w:t>
      </w:r>
      <w:proofErr w:type="spellEnd"/>
    </w:p>
    <w:p w14:paraId="61FFA236" w14:textId="129466C5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F6A03">
        <w:rPr>
          <w:rFonts w:ascii="Arial" w:hAnsi="Arial"/>
          <w:sz w:val="22"/>
        </w:rPr>
        <w:t xml:space="preserve">Remaining Issues on </w:t>
      </w:r>
      <w:r w:rsidR="000231F9">
        <w:rPr>
          <w:rFonts w:asciiTheme="minorBidi" w:hAnsiTheme="minorBidi" w:cstheme="minorBidi"/>
          <w:sz w:val="24"/>
          <w:szCs w:val="24"/>
        </w:rPr>
        <w:t>PDCCH</w:t>
      </w:r>
      <w:r w:rsidR="00F3188A">
        <w:rPr>
          <w:rFonts w:asciiTheme="minorBidi" w:hAnsiTheme="minorBidi" w:cstheme="minorBidi"/>
          <w:sz w:val="24"/>
          <w:szCs w:val="24"/>
        </w:rPr>
        <w:t xml:space="preserve"> Enhancements for </w:t>
      </w:r>
      <w:r w:rsidR="007357D5">
        <w:rPr>
          <w:rFonts w:asciiTheme="minorBidi" w:hAnsiTheme="minorBidi" w:cstheme="minorBidi"/>
          <w:sz w:val="24"/>
          <w:szCs w:val="24"/>
        </w:rPr>
        <w:t xml:space="preserve">Rel-16 </w:t>
      </w:r>
      <w:r w:rsidR="00F3188A">
        <w:rPr>
          <w:rFonts w:asciiTheme="minorBidi" w:hAnsiTheme="minorBidi" w:cstheme="minorBidi"/>
          <w:sz w:val="24"/>
          <w:szCs w:val="24"/>
        </w:rPr>
        <w:t>URLLC</w:t>
      </w:r>
    </w:p>
    <w:p w14:paraId="26FECBE8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7E15867" w14:textId="57F289D2" w:rsidR="00843E9C" w:rsidRDefault="0050316A" w:rsidP="00843E9C">
      <w:pPr>
        <w:pStyle w:val="1"/>
        <w:jc w:val="both"/>
      </w:pPr>
      <w:r>
        <w:t>1</w:t>
      </w:r>
      <w:r w:rsidR="00843E9C" w:rsidRPr="00CC27F5">
        <w:tab/>
      </w:r>
      <w:r w:rsidR="007D56CA">
        <w:t xml:space="preserve">Introduction </w:t>
      </w:r>
    </w:p>
    <w:p w14:paraId="63B37E55" w14:textId="48C27E48" w:rsidR="000D3391" w:rsidRDefault="007D56CA" w:rsidP="007A2FCA">
      <w:pPr>
        <w:jc w:val="both"/>
      </w:pPr>
      <w:r>
        <w:t xml:space="preserve">In this document, </w:t>
      </w:r>
      <w:r w:rsidR="007A2FCA">
        <w:t>remaining issues on PDCCH enhancements</w:t>
      </w:r>
      <w:r w:rsidR="00362D8E">
        <w:t xml:space="preserve"> for Release 16 URLLC are addressed</w:t>
      </w:r>
      <w:r w:rsidR="007A2FCA">
        <w:t xml:space="preserve">. Corresponding text proposals are </w:t>
      </w:r>
      <w:r w:rsidR="00227B00">
        <w:t xml:space="preserve">also </w:t>
      </w:r>
      <w:r w:rsidR="007A2FCA">
        <w:t>pr</w:t>
      </w:r>
      <w:r w:rsidR="00184567">
        <w:t>ovided</w:t>
      </w:r>
      <w:r w:rsidR="007A2FCA">
        <w:t>.</w:t>
      </w:r>
    </w:p>
    <w:p w14:paraId="4B712D91" w14:textId="6AEA1EEA" w:rsidR="00362D8E" w:rsidRDefault="00362D8E" w:rsidP="00362D8E">
      <w:pPr>
        <w:pStyle w:val="1"/>
        <w:ind w:left="0" w:firstLine="0"/>
        <w:jc w:val="both"/>
      </w:pPr>
      <w:r>
        <w:t xml:space="preserve">2         </w:t>
      </w:r>
      <w:r w:rsidR="00881D47">
        <w:t>Clarifications o</w:t>
      </w:r>
      <w:r w:rsidR="0049172D">
        <w:t>n</w:t>
      </w:r>
      <w:r w:rsidR="00881D47">
        <w:t xml:space="preserve"> Span </w:t>
      </w:r>
      <w:r>
        <w:t>Definition</w:t>
      </w:r>
    </w:p>
    <w:p w14:paraId="1F4B6A54" w14:textId="6DAD9B0A" w:rsidR="005C14FA" w:rsidRDefault="00DC083D" w:rsidP="00F655ED">
      <w:pPr>
        <w:jc w:val="both"/>
        <w:rPr>
          <w:lang w:val="en-GB"/>
        </w:rPr>
      </w:pPr>
      <w:r>
        <w:rPr>
          <w:lang w:val="en-GB"/>
        </w:rPr>
        <w:t xml:space="preserve">It was </w:t>
      </w:r>
      <w:r w:rsidR="00857841">
        <w:rPr>
          <w:lang w:val="en-GB"/>
        </w:rPr>
        <w:t>raised</w:t>
      </w:r>
      <w:r w:rsidR="00F132F6">
        <w:rPr>
          <w:lang w:val="en-GB"/>
        </w:rPr>
        <w:t xml:space="preserve"> at the last e-meeting </w:t>
      </w:r>
      <w:r w:rsidR="00857841">
        <w:rPr>
          <w:lang w:val="en-GB"/>
        </w:rPr>
        <w:t xml:space="preserve">when finalizing text proposals for span definition </w:t>
      </w:r>
      <w:r w:rsidR="00F81631">
        <w:rPr>
          <w:rFonts w:hint="eastAsia"/>
          <w:lang w:val="en-GB" w:eastAsia="zh-CN"/>
        </w:rPr>
        <w:t>that</w:t>
      </w:r>
      <w:r w:rsidR="00857841">
        <w:rPr>
          <w:lang w:val="en-GB"/>
        </w:rPr>
        <w:t xml:space="preserve"> some existing constraints </w:t>
      </w:r>
      <w:r w:rsidR="00F81631">
        <w:rPr>
          <w:lang w:val="en-GB"/>
        </w:rPr>
        <w:t>described by</w:t>
      </w:r>
      <w:r w:rsidR="00857841">
        <w:rPr>
          <w:lang w:val="en-GB"/>
        </w:rPr>
        <w:t xml:space="preserve"> FG</w:t>
      </w:r>
      <w:r w:rsidR="00F81631">
        <w:rPr>
          <w:lang w:val="en-GB"/>
        </w:rPr>
        <w:t>3-5b</w:t>
      </w:r>
      <w:r w:rsidR="00857841">
        <w:rPr>
          <w:lang w:val="en-GB"/>
        </w:rPr>
        <w:t xml:space="preserve"> </w:t>
      </w:r>
      <w:r w:rsidR="00F81631">
        <w:rPr>
          <w:lang w:val="en-GB"/>
        </w:rPr>
        <w:t>may need to be captured in TS 38.213</w:t>
      </w:r>
      <w:r w:rsidR="00857841">
        <w:rPr>
          <w:lang w:val="en-GB"/>
        </w:rPr>
        <w:t xml:space="preserve">. </w:t>
      </w:r>
      <w:r w:rsidR="00F81631">
        <w:rPr>
          <w:lang w:val="en-GB"/>
        </w:rPr>
        <w:t xml:space="preserve">It is a common understanding during the discussion that FG3-5b is not a prerequisite for the span based PDCCH monitoring in Release 16. </w:t>
      </w:r>
      <w:r w:rsidR="00C06B1C">
        <w:rPr>
          <w:lang w:val="en-GB"/>
        </w:rPr>
        <w:t xml:space="preserve">Therefore, FG3-5b cannot be used as a reference for the span definition in TS38.213 and whichever constraints </w:t>
      </w:r>
      <w:r w:rsidR="00943445">
        <w:rPr>
          <w:lang w:val="en-GB"/>
        </w:rPr>
        <w:t>applicable</w:t>
      </w:r>
      <w:r w:rsidR="00C06B1C">
        <w:rPr>
          <w:lang w:val="en-GB"/>
        </w:rPr>
        <w:t xml:space="preserve"> should be captured by TS38.213.</w:t>
      </w:r>
      <w:r w:rsidR="00E7159F">
        <w:rPr>
          <w:lang w:val="en-GB"/>
        </w:rPr>
        <w:t xml:space="preserve"> </w:t>
      </w:r>
      <w:r w:rsidR="00C06B1C">
        <w:rPr>
          <w:lang w:val="en-GB"/>
        </w:rPr>
        <w:t xml:space="preserve">As discussed by the email, </w:t>
      </w:r>
      <w:r w:rsidR="00F655ED">
        <w:rPr>
          <w:lang w:val="en-GB"/>
        </w:rPr>
        <w:t>it still needs to be decided yet whether the existing constraint in FG3-5b “t</w:t>
      </w:r>
      <w:r w:rsidR="00F655ED" w:rsidRPr="00C22C56">
        <w:rPr>
          <w:lang w:val="en-GB"/>
        </w:rPr>
        <w:t>he same span pattern repeats in every slot</w:t>
      </w:r>
      <w:r w:rsidR="00F655ED">
        <w:rPr>
          <w:lang w:val="en-GB"/>
        </w:rPr>
        <w:t xml:space="preserve">” </w:t>
      </w:r>
      <w:r w:rsidR="00943445">
        <w:rPr>
          <w:lang w:val="en-GB"/>
        </w:rPr>
        <w:t xml:space="preserve">is applicable and whether to </w:t>
      </w:r>
      <w:r w:rsidR="00F655ED">
        <w:rPr>
          <w:lang w:val="en-GB"/>
        </w:rPr>
        <w:t>be captured in TS38.213.</w:t>
      </w:r>
    </w:p>
    <w:p w14:paraId="2BBFAF70" w14:textId="67F86AFF" w:rsidR="00F655ED" w:rsidRPr="00C22C56" w:rsidRDefault="00F655ED" w:rsidP="00DB4039">
      <w:pPr>
        <w:jc w:val="both"/>
        <w:rPr>
          <w:lang w:val="en-GB"/>
        </w:rPr>
      </w:pPr>
      <w:r>
        <w:rPr>
          <w:lang w:val="en-GB"/>
        </w:rPr>
        <w:t xml:space="preserve">In </w:t>
      </w:r>
      <w:r w:rsidR="00DF6024">
        <w:rPr>
          <w:lang w:val="en-GB"/>
        </w:rPr>
        <w:t>our</w:t>
      </w:r>
      <w:r>
        <w:rPr>
          <w:lang w:val="en-GB"/>
        </w:rPr>
        <w:t xml:space="preserve"> view, </w:t>
      </w:r>
      <w:r w:rsidR="00CB3A2D">
        <w:rPr>
          <w:lang w:val="en-GB"/>
        </w:rPr>
        <w:t xml:space="preserve">whether </w:t>
      </w:r>
      <w:r>
        <w:rPr>
          <w:lang w:val="en-GB"/>
        </w:rPr>
        <w:t xml:space="preserve">this constraint </w:t>
      </w:r>
      <w:r w:rsidR="00CB3A2D">
        <w:rPr>
          <w:lang w:val="en-GB"/>
        </w:rPr>
        <w:t>is applied may have</w:t>
      </w:r>
      <w:r>
        <w:rPr>
          <w:lang w:val="en-GB"/>
        </w:rPr>
        <w:t xml:space="preserve"> </w:t>
      </w:r>
      <w:r w:rsidR="00D74734">
        <w:rPr>
          <w:lang w:val="en-GB"/>
        </w:rPr>
        <w:t xml:space="preserve">impacts to </w:t>
      </w:r>
      <w:r w:rsidR="00CB3A2D">
        <w:rPr>
          <w:lang w:val="en-GB"/>
        </w:rPr>
        <w:t xml:space="preserve">both </w:t>
      </w:r>
      <w:r w:rsidR="00D74734">
        <w:rPr>
          <w:lang w:val="en-GB"/>
        </w:rPr>
        <w:t xml:space="preserve">network configuration </w:t>
      </w:r>
      <w:r w:rsidR="00CB3A2D">
        <w:rPr>
          <w:lang w:val="en-GB"/>
        </w:rPr>
        <w:t>and</w:t>
      </w:r>
      <w:r>
        <w:rPr>
          <w:lang w:val="en-GB"/>
        </w:rPr>
        <w:t xml:space="preserve"> UE </w:t>
      </w:r>
      <w:r w:rsidR="00CB3A2D">
        <w:rPr>
          <w:lang w:val="en-GB"/>
        </w:rPr>
        <w:t>implementation</w:t>
      </w:r>
      <w:r>
        <w:rPr>
          <w:lang w:val="en-GB"/>
        </w:rPr>
        <w:t>.</w:t>
      </w:r>
      <w:r w:rsidR="00DB4039">
        <w:rPr>
          <w:lang w:val="en-GB"/>
        </w:rPr>
        <w:t xml:space="preserve"> Given the constraint “t</w:t>
      </w:r>
      <w:r w:rsidR="00DB4039" w:rsidRPr="00C22C56">
        <w:rPr>
          <w:lang w:val="en-GB"/>
        </w:rPr>
        <w:t>he same span pattern repeats in every slot</w:t>
      </w:r>
      <w:r w:rsidR="00DB4039">
        <w:rPr>
          <w:lang w:val="en-GB"/>
        </w:rPr>
        <w:t>”, a UE does not need to track span distributions slot by slot and can construct a span pattern</w:t>
      </w:r>
      <w:r w:rsidR="00CB3A2D">
        <w:rPr>
          <w:lang w:val="en-GB"/>
        </w:rPr>
        <w:t xml:space="preserve"> in a slot</w:t>
      </w:r>
      <w:r w:rsidR="00DB4039">
        <w:rPr>
          <w:lang w:val="en-GB"/>
        </w:rPr>
        <w:t xml:space="preserve"> and reuse </w:t>
      </w:r>
      <w:r w:rsidR="00CB3A2D">
        <w:rPr>
          <w:lang w:val="en-GB"/>
        </w:rPr>
        <w:t>the pattern</w:t>
      </w:r>
      <w:r w:rsidR="00DB4039">
        <w:rPr>
          <w:lang w:val="en-GB"/>
        </w:rPr>
        <w:t xml:space="preserve"> for all subsequent slots. </w:t>
      </w:r>
      <w:r w:rsidR="00390DFA">
        <w:rPr>
          <w:lang w:val="en-GB"/>
        </w:rPr>
        <w:t>On the other hand, e</w:t>
      </w:r>
      <w:r w:rsidR="00CB3A2D">
        <w:rPr>
          <w:lang w:val="en-GB"/>
        </w:rPr>
        <w:t>v</w:t>
      </w:r>
      <w:r w:rsidR="00683DB7">
        <w:rPr>
          <w:lang w:val="en-GB"/>
        </w:rPr>
        <w:t xml:space="preserve">en </w:t>
      </w:r>
      <w:r w:rsidR="00CB3A2D">
        <w:rPr>
          <w:lang w:val="en-GB"/>
        </w:rPr>
        <w:t>without this</w:t>
      </w:r>
      <w:r w:rsidR="00D74734">
        <w:rPr>
          <w:lang w:val="en-GB"/>
        </w:rPr>
        <w:t xml:space="preserve"> constraint</w:t>
      </w:r>
      <w:r w:rsidR="00DB4039">
        <w:rPr>
          <w:lang w:val="en-GB"/>
        </w:rPr>
        <w:t xml:space="preserve"> a UE </w:t>
      </w:r>
      <w:r w:rsidR="00CB3A2D">
        <w:rPr>
          <w:lang w:val="en-GB"/>
        </w:rPr>
        <w:t xml:space="preserve">may still be able to </w:t>
      </w:r>
      <w:r w:rsidR="00DB4039">
        <w:rPr>
          <w:lang w:val="en-GB"/>
        </w:rPr>
        <w:t xml:space="preserve">construct span distributions across slots </w:t>
      </w:r>
      <w:r w:rsidR="00CB3A2D">
        <w:rPr>
          <w:lang w:val="en-GB"/>
        </w:rPr>
        <w:t xml:space="preserve">in advance </w:t>
      </w:r>
      <w:r w:rsidR="00DB4039">
        <w:rPr>
          <w:lang w:val="en-GB"/>
        </w:rPr>
        <w:t>based on RRC con</w:t>
      </w:r>
      <w:r w:rsidR="00CB3A2D">
        <w:rPr>
          <w:lang w:val="en-GB"/>
        </w:rPr>
        <w:t>figuration (or reconfiguration)</w:t>
      </w:r>
      <w:r w:rsidR="00D74734">
        <w:rPr>
          <w:lang w:val="en-GB"/>
        </w:rPr>
        <w:t xml:space="preserve">. There could be some UE </w:t>
      </w:r>
      <w:r w:rsidR="00DB4039">
        <w:rPr>
          <w:lang w:val="en-GB"/>
        </w:rPr>
        <w:t>computation complexity</w:t>
      </w:r>
      <w:r w:rsidR="00CB3A2D">
        <w:rPr>
          <w:lang w:val="en-GB"/>
        </w:rPr>
        <w:t xml:space="preserve"> saving</w:t>
      </w:r>
      <w:r w:rsidR="003D31B1">
        <w:rPr>
          <w:lang w:val="en-GB"/>
        </w:rPr>
        <w:t>s</w:t>
      </w:r>
      <w:r w:rsidR="00CB3A2D">
        <w:rPr>
          <w:lang w:val="en-GB"/>
        </w:rPr>
        <w:t xml:space="preserve"> when this constraint is applied</w:t>
      </w:r>
      <w:r w:rsidR="00D74734">
        <w:rPr>
          <w:lang w:val="en-GB"/>
        </w:rPr>
        <w:t>.</w:t>
      </w:r>
      <w:r w:rsidR="00556BF2">
        <w:rPr>
          <w:lang w:val="en-GB"/>
        </w:rPr>
        <w:t xml:space="preserve"> </w:t>
      </w:r>
      <w:r w:rsidR="00DF6024">
        <w:rPr>
          <w:lang w:val="en-GB"/>
        </w:rPr>
        <w:t>According to current search space set configurations, t</w:t>
      </w:r>
      <w:r w:rsidR="00533BEA">
        <w:rPr>
          <w:lang w:val="en-GB"/>
        </w:rPr>
        <w:t xml:space="preserve">he monitoring occasions </w:t>
      </w:r>
      <w:r w:rsidR="003D31B1">
        <w:rPr>
          <w:lang w:val="en-GB"/>
        </w:rPr>
        <w:t xml:space="preserve">for a search space set </w:t>
      </w:r>
      <w:r w:rsidR="00533BEA">
        <w:rPr>
          <w:lang w:val="en-GB"/>
        </w:rPr>
        <w:t xml:space="preserve">are distributed over slots in a </w:t>
      </w:r>
      <w:r w:rsidR="00533BEA">
        <w:rPr>
          <w:rFonts w:hint="eastAsia"/>
          <w:lang w:val="en-GB" w:eastAsia="zh-CN"/>
        </w:rPr>
        <w:t>SPS-alike</w:t>
      </w:r>
      <w:r w:rsidR="00533BEA">
        <w:rPr>
          <w:lang w:val="en-GB"/>
        </w:rPr>
        <w:t xml:space="preserve"> </w:t>
      </w:r>
      <w:r w:rsidR="00533BEA">
        <w:rPr>
          <w:rFonts w:hint="eastAsia"/>
          <w:lang w:val="en-GB"/>
        </w:rPr>
        <w:t>manner</w:t>
      </w:r>
      <w:r w:rsidR="008A28EB">
        <w:rPr>
          <w:lang w:val="en-GB"/>
        </w:rPr>
        <w:t xml:space="preserve">, i.e.,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 xml:space="preserve"> </m:t>
        </m:r>
      </m:oMath>
      <w:r w:rsidR="00F64582">
        <w:rPr>
          <w:lang w:val="en-GB"/>
        </w:rPr>
        <w:t xml:space="preserve"> consecutive slots </w:t>
      </w:r>
      <w:r w:rsidR="008A28EB">
        <w:rPr>
          <w:lang w:val="en-GB"/>
        </w:rPr>
        <w:t xml:space="preserve">every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 xml:space="preserve"> </m:t>
        </m:r>
      </m:oMath>
      <w:r w:rsidR="00F64582">
        <w:rPr>
          <w:lang w:val="en-GB"/>
        </w:rPr>
        <w:t>slots</w:t>
      </w:r>
      <w:r w:rsidR="00387A94">
        <w:rPr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F64582">
        <w:rPr>
          <w:lang w:val="en-GB"/>
        </w:rPr>
        <w:t xml:space="preserve">. </w:t>
      </w:r>
      <w:r w:rsidR="00533BEA">
        <w:rPr>
          <w:lang w:val="en-GB"/>
        </w:rPr>
        <w:t xml:space="preserve">The network </w:t>
      </w:r>
      <w:r w:rsidR="00387A94">
        <w:rPr>
          <w:lang w:val="en-GB"/>
        </w:rPr>
        <w:t xml:space="preserve">by this constraint </w:t>
      </w:r>
      <w:r w:rsidR="00533BEA">
        <w:rPr>
          <w:lang w:val="en-GB"/>
        </w:rPr>
        <w:t xml:space="preserve">may have </w:t>
      </w:r>
      <w:r w:rsidR="00387A94">
        <w:rPr>
          <w:lang w:val="en-GB"/>
        </w:rPr>
        <w:t>to configure PDCCH monitoring occasions every slot. Alt</w:t>
      </w:r>
      <w:r w:rsidR="00533BEA">
        <w:rPr>
          <w:lang w:val="en-GB"/>
        </w:rPr>
        <w:t xml:space="preserve">hough it is likely to configure much denser monitoring occasions for URLLC, </w:t>
      </w:r>
      <w:r w:rsidR="00CF533B">
        <w:rPr>
          <w:lang w:val="en-GB"/>
        </w:rPr>
        <w:t>it ma</w:t>
      </w:r>
      <w:r w:rsidR="00390DFA">
        <w:rPr>
          <w:lang w:val="en-GB"/>
        </w:rPr>
        <w:t>y still be useful for network to configure the UE to</w:t>
      </w:r>
      <w:r w:rsidR="00CF533B">
        <w:rPr>
          <w:lang w:val="en-GB"/>
        </w:rPr>
        <w:t xml:space="preserve"> </w:t>
      </w:r>
      <w:r w:rsidR="00390DFA">
        <w:rPr>
          <w:lang w:val="en-GB"/>
        </w:rPr>
        <w:t xml:space="preserve">skip </w:t>
      </w:r>
      <w:r w:rsidR="00CF533B">
        <w:rPr>
          <w:lang w:val="en-GB"/>
        </w:rPr>
        <w:t>some slots</w:t>
      </w:r>
      <w:r w:rsidR="00390DFA">
        <w:rPr>
          <w:lang w:val="en-GB"/>
        </w:rPr>
        <w:t xml:space="preserve"> for PDCCH monitoring</w:t>
      </w:r>
      <w:r w:rsidR="00CF533B">
        <w:rPr>
          <w:lang w:val="en-GB"/>
        </w:rPr>
        <w:t xml:space="preserve">. In this sense, ensuring same span pattern across slots that contain monitoring occasion could be </w:t>
      </w:r>
      <w:r w:rsidR="00390DFA">
        <w:rPr>
          <w:lang w:val="en-GB"/>
        </w:rPr>
        <w:t xml:space="preserve">sensible from both </w:t>
      </w:r>
      <w:r w:rsidR="00CF533B">
        <w:rPr>
          <w:lang w:val="en-GB"/>
        </w:rPr>
        <w:t xml:space="preserve">UE and network </w:t>
      </w:r>
      <w:r w:rsidR="00390DFA">
        <w:rPr>
          <w:lang w:val="en-GB"/>
        </w:rPr>
        <w:t>perspective</w:t>
      </w:r>
      <w:r w:rsidR="00CF533B">
        <w:rPr>
          <w:lang w:val="en-GB"/>
        </w:rPr>
        <w:t>.</w:t>
      </w:r>
    </w:p>
    <w:p w14:paraId="0484CC01" w14:textId="04E86BE0" w:rsidR="006512DA" w:rsidRPr="00F725D9" w:rsidRDefault="006512DA" w:rsidP="00030579">
      <w:pPr>
        <w:pStyle w:val="TAL"/>
        <w:jc w:val="both"/>
        <w:rPr>
          <w:b/>
          <w:i/>
        </w:rPr>
      </w:pPr>
      <w:r w:rsidRPr="00030579">
        <w:rPr>
          <w:rFonts w:ascii="Times New Roman" w:hAnsi="Times New Roman"/>
          <w:b/>
          <w:sz w:val="20"/>
        </w:rPr>
        <w:t>Proposal 1</w:t>
      </w:r>
      <w:r w:rsidRPr="00030579">
        <w:rPr>
          <w:rFonts w:ascii="Times New Roman" w:hAnsi="Times New Roman"/>
          <w:sz w:val="20"/>
        </w:rPr>
        <w:t>:</w:t>
      </w:r>
      <w:r>
        <w:t xml:space="preserve"> </w:t>
      </w:r>
      <w:r w:rsidR="00CF533B">
        <w:rPr>
          <w:rFonts w:ascii="Times New Roman" w:hAnsi="Times New Roman" w:hint="eastAsia"/>
          <w:sz w:val="20"/>
          <w:lang w:eastAsia="zh-CN"/>
        </w:rPr>
        <w:t>A</w:t>
      </w:r>
      <w:r w:rsidR="00CF533B">
        <w:rPr>
          <w:rFonts w:ascii="Times New Roman" w:hAnsi="Times New Roman"/>
          <w:sz w:val="20"/>
        </w:rPr>
        <w:t xml:space="preserve"> </w:t>
      </w:r>
      <w:r w:rsidR="00CF533B">
        <w:rPr>
          <w:rFonts w:ascii="Times New Roman" w:hAnsi="Times New Roman" w:hint="eastAsia"/>
          <w:sz w:val="20"/>
          <w:lang w:eastAsia="zh-CN"/>
        </w:rPr>
        <w:t>same</w:t>
      </w:r>
      <w:r w:rsidR="00CF533B">
        <w:rPr>
          <w:rFonts w:ascii="Times New Roman" w:hAnsi="Times New Roman"/>
          <w:sz w:val="20"/>
        </w:rPr>
        <w:t xml:space="preserve"> span pattern within a slot repeats </w:t>
      </w:r>
      <w:r w:rsidR="00C20BF9">
        <w:rPr>
          <w:rFonts w:ascii="Times New Roman" w:hAnsi="Times New Roman"/>
          <w:sz w:val="20"/>
        </w:rPr>
        <w:t>in every</w:t>
      </w:r>
      <w:r w:rsidR="00CF533B">
        <w:rPr>
          <w:rFonts w:ascii="Times New Roman" w:hAnsi="Times New Roman"/>
          <w:sz w:val="20"/>
        </w:rPr>
        <w:t xml:space="preserve"> slot containing </w:t>
      </w:r>
      <w:r w:rsidR="00C20BF9">
        <w:rPr>
          <w:rFonts w:ascii="Times New Roman" w:hAnsi="Times New Roman"/>
          <w:sz w:val="20"/>
        </w:rPr>
        <w:t xml:space="preserve">a </w:t>
      </w:r>
      <w:r w:rsidR="00CF533B">
        <w:rPr>
          <w:rFonts w:ascii="Times New Roman" w:hAnsi="Times New Roman"/>
          <w:sz w:val="20"/>
        </w:rPr>
        <w:t>monitoring occasion.</w:t>
      </w:r>
    </w:p>
    <w:p w14:paraId="01C43FEA" w14:textId="77777777" w:rsidR="00B91E20" w:rsidRDefault="00B91E20" w:rsidP="00B66D21">
      <w:pPr>
        <w:jc w:val="both"/>
      </w:pPr>
    </w:p>
    <w:p w14:paraId="5AA24672" w14:textId="4CB974D7" w:rsidR="00B66D21" w:rsidRDefault="00B66D21" w:rsidP="00B66D21">
      <w:pPr>
        <w:jc w:val="both"/>
      </w:pPr>
      <w:r w:rsidRPr="00506EB7">
        <w:t>Accordingly, the proposed text changes are as follows:</w:t>
      </w:r>
    </w:p>
    <w:p w14:paraId="1E7568B8" w14:textId="77777777" w:rsidR="00B66D21" w:rsidRDefault="00B66D21" w:rsidP="00B66D21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TP</w:t>
      </w:r>
      <w:r>
        <w:t xml:space="preserve">  </w:t>
      </w:r>
      <w:r>
        <w:rPr>
          <w:rFonts w:hint="eastAsia"/>
          <w:lang w:eastAsia="zh-CN"/>
        </w:rPr>
        <w:t>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193F2480" w14:textId="77777777" w:rsidR="00B66D21" w:rsidRPr="003137D9" w:rsidRDefault="00B66D21" w:rsidP="003137D9">
      <w:pPr>
        <w:rPr>
          <w:lang w:eastAsia="ko-KR"/>
        </w:rPr>
      </w:pPr>
      <w:r w:rsidRPr="003137D9">
        <w:rPr>
          <w:lang w:eastAsia="ko-KR"/>
        </w:rPr>
        <w:t>10</w:t>
      </w:r>
      <w:r w:rsidRPr="003137D9">
        <w:rPr>
          <w:rFonts w:hint="eastAsia"/>
          <w:lang w:eastAsia="ko-KR"/>
        </w:rPr>
        <w:t>.1</w:t>
      </w:r>
      <w:r w:rsidRPr="003137D9">
        <w:rPr>
          <w:rFonts w:hint="eastAsia"/>
          <w:lang w:eastAsia="ko-KR"/>
        </w:rPr>
        <w:tab/>
      </w:r>
      <w:r w:rsidRPr="003137D9">
        <w:rPr>
          <w:lang w:eastAsia="ko-KR"/>
        </w:rPr>
        <w:t xml:space="preserve">UE procedure for determining physical downlink control channel assignment </w:t>
      </w:r>
    </w:p>
    <w:p w14:paraId="26680B2F" w14:textId="77777777" w:rsidR="00B66D21" w:rsidRPr="00C447A7" w:rsidRDefault="00B66D21" w:rsidP="00B66D21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BE35C76" w14:textId="6A3C48AF" w:rsidR="00E32683" w:rsidRPr="00CF533B" w:rsidRDefault="00E32683" w:rsidP="00E32683">
      <w:r w:rsidRPr="00CF533B">
        <w:rPr>
          <w:lang w:eastAsia="ko-KR"/>
        </w:rPr>
        <w:t xml:space="preserve">A UE can indicate a capability to monitor PDCCH according to one or more of the combinations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 w:rsidRPr="00CF533B">
        <w:rPr>
          <w:lang w:eastAsia="ko-KR"/>
        </w:rPr>
        <w:t xml:space="preserve"> = (2, 2), (4, 3), and (7, 3) per SCS configuration of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μ=0</m:t>
        </m:r>
      </m:oMath>
      <w:r w:rsidRPr="00CF533B"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μ=1</m:t>
        </m:r>
      </m:oMath>
      <w:r w:rsidRPr="00CF533B">
        <w:rPr>
          <w:lang w:eastAsia="zh-CN"/>
        </w:rPr>
        <w:t xml:space="preserve">. </w:t>
      </w:r>
      <w:r w:rsidRPr="00CF533B">
        <w:rPr>
          <w:rFonts w:eastAsiaTheme="minorEastAsia"/>
        </w:rPr>
        <w:t xml:space="preserve"> A span is a number of consecutive symbols in a slot where the UE is configured to monitor PDCCH. </w:t>
      </w:r>
      <w:r w:rsidRPr="00CF533B">
        <w:t>Each PDCCH monitoring occasion is within one span</w:t>
      </w:r>
      <w:r w:rsidRPr="00CF533B">
        <w:rPr>
          <w:rFonts w:eastAsiaTheme="minorEastAsia"/>
        </w:rPr>
        <w:t xml:space="preserve">. </w:t>
      </w:r>
      <w:ins w:id="2" w:author="liuzheng" w:date="2020-08-03T16:28:00Z">
        <w:r w:rsidR="00CF533B">
          <w:rPr>
            <w:rFonts w:eastAsiaTheme="minorEastAsia"/>
          </w:rPr>
          <w:t xml:space="preserve">A same span pattern within a slot repeats </w:t>
        </w:r>
      </w:ins>
      <w:ins w:id="3" w:author="liuzheng" w:date="2020-08-06T14:46:00Z">
        <w:r w:rsidR="00C20BF9">
          <w:rPr>
            <w:rFonts w:eastAsiaTheme="minorEastAsia"/>
          </w:rPr>
          <w:t>in every</w:t>
        </w:r>
      </w:ins>
      <w:ins w:id="4" w:author="liuzheng" w:date="2020-08-03T16:28:00Z">
        <w:r w:rsidR="00CF533B">
          <w:rPr>
            <w:rFonts w:eastAsiaTheme="minorEastAsia"/>
          </w:rPr>
          <w:t xml:space="preserve"> slot containing </w:t>
        </w:r>
      </w:ins>
      <w:ins w:id="5" w:author="liuzheng" w:date="2020-08-06T14:46:00Z">
        <w:r w:rsidR="00C20BF9">
          <w:rPr>
            <w:rFonts w:eastAsiaTheme="minorEastAsia"/>
          </w:rPr>
          <w:t xml:space="preserve">a </w:t>
        </w:r>
      </w:ins>
      <w:ins w:id="6" w:author="liuzheng" w:date="2020-08-03T16:28:00Z">
        <w:r w:rsidR="00CF533B">
          <w:rPr>
            <w:rFonts w:eastAsiaTheme="minorEastAsia"/>
          </w:rPr>
          <w:t>P</w:t>
        </w:r>
      </w:ins>
      <w:ins w:id="7" w:author="liuzheng" w:date="2020-08-03T16:29:00Z">
        <w:r w:rsidR="00CF533B">
          <w:rPr>
            <w:rFonts w:eastAsiaTheme="minorEastAsia"/>
          </w:rPr>
          <w:t xml:space="preserve">DCCH monitoring occasion. </w:t>
        </w:r>
      </w:ins>
      <w:r w:rsidRPr="00CF533B">
        <w:t xml:space="preserve">If a UE monitors PDCCH on a cell according to </w:t>
      </w:r>
      <w:r w:rsidRPr="00CF533B">
        <w:rPr>
          <w:lang w:eastAsia="ko-KR"/>
        </w:rPr>
        <w:t xml:space="preserve">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 w:rsidRPr="00CF533B">
        <w:rPr>
          <w:lang w:eastAsia="zh-CN"/>
        </w:rPr>
        <w:t xml:space="preserve">, </w:t>
      </w:r>
      <w:r w:rsidRPr="00CF533B">
        <w:t xml:space="preserve">the UE supports PDCCH monitoring occasions in any symbol of a slot with minimum time separation of X symbols between the first symbol of two consecutive spans, including across slots. </w:t>
      </w:r>
      <w:r w:rsidRPr="00CF533B">
        <w:rPr>
          <w:color w:val="000000" w:themeColor="text1"/>
        </w:rPr>
        <w:t>A span starts at a first symbol where a PDCCH monitoring occasion starts and ends at a last symbol where a PDCCH monitoring occasion ends, where the number of symbols of the span is up to Y.</w:t>
      </w:r>
      <w:r w:rsidRPr="00CF533B">
        <w:t xml:space="preserve"> </w:t>
      </w:r>
    </w:p>
    <w:p w14:paraId="0D6B4F39" w14:textId="77777777" w:rsidR="00B66D21" w:rsidRPr="00C447A7" w:rsidRDefault="00B66D21" w:rsidP="00B66D21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3E851955" w14:textId="72FA4C8F" w:rsidR="00B66D21" w:rsidRPr="00D11D5C" w:rsidRDefault="00B66D21" w:rsidP="00362D8E">
      <w:pPr>
        <w:jc w:val="both"/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43A8ED36" w14:textId="25780070" w:rsidR="001527C9" w:rsidRDefault="00484C70" w:rsidP="000D3391">
      <w:pPr>
        <w:pStyle w:val="1"/>
        <w:ind w:left="0" w:firstLine="0"/>
        <w:jc w:val="both"/>
      </w:pPr>
      <w:r>
        <w:lastRenderedPageBreak/>
        <w:t>3</w:t>
      </w:r>
      <w:r w:rsidR="000D3391">
        <w:t xml:space="preserve">         </w:t>
      </w:r>
      <w:r w:rsidR="008B4495">
        <w:t>PDCCH Monitoring for</w:t>
      </w:r>
      <w:r w:rsidR="00550F4E">
        <w:t xml:space="preserve"> Cross-Carrier </w:t>
      </w:r>
      <w:r w:rsidR="00550F4E">
        <w:rPr>
          <w:rFonts w:hint="eastAsia"/>
          <w:lang w:eastAsia="zh-CN"/>
        </w:rPr>
        <w:t>S</w:t>
      </w:r>
      <w:r w:rsidR="007A2FCA">
        <w:t>cheduling</w:t>
      </w:r>
    </w:p>
    <w:p w14:paraId="15E0CEF3" w14:textId="52BE12C2" w:rsidR="00BC3E24" w:rsidRDefault="00981E23" w:rsidP="00C47D9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At the last e-meeting, </w:t>
      </w:r>
      <w:r w:rsidR="00E7772E">
        <w:rPr>
          <w:lang w:val="en-GB" w:eastAsia="zh-CN"/>
        </w:rPr>
        <w:t xml:space="preserve">some clarifications regarding joint operations of cross-carrier scheduling and span based PDCCH monitoring were </w:t>
      </w:r>
      <w:r w:rsidR="00980836">
        <w:rPr>
          <w:lang w:val="en-GB" w:eastAsia="zh-CN"/>
        </w:rPr>
        <w:t>captured in the specification</w:t>
      </w:r>
      <w:r w:rsidR="00E7772E">
        <w:rPr>
          <w:lang w:val="en-GB" w:eastAsia="zh-CN"/>
        </w:rPr>
        <w:t xml:space="preserve">. The basic change to specification is to group scheduled cells based on the numerologies of their corresponding scheduling cells for span based PDCCH monitoring </w:t>
      </w:r>
      <w:r w:rsidR="00980836">
        <w:rPr>
          <w:lang w:val="en-GB" w:eastAsia="zh-CN"/>
        </w:rPr>
        <w:t>similarly to</w:t>
      </w:r>
      <w:r w:rsidR="00E7772E">
        <w:rPr>
          <w:lang w:val="en-GB" w:eastAsia="zh-CN"/>
        </w:rPr>
        <w:t xml:space="preserve"> slot based PDCCH monitoring. </w:t>
      </w:r>
      <w:r w:rsidR="00BC3E24">
        <w:rPr>
          <w:lang w:val="en-GB" w:eastAsia="zh-CN"/>
        </w:rPr>
        <w:t>In addition, number of CORESET pool indices and monitoring capability (</w:t>
      </w:r>
      <w:r w:rsidR="00BC3E24">
        <w:rPr>
          <w:i/>
        </w:rPr>
        <w:t xml:space="preserve">r15monitoringcapability </w:t>
      </w:r>
      <w:r w:rsidR="00BC3E24" w:rsidRPr="00450F3B">
        <w:t>or</w:t>
      </w:r>
      <w:r w:rsidR="00BC3E24">
        <w:rPr>
          <w:i/>
        </w:rPr>
        <w:t xml:space="preserve"> r16monitoringcapability</w:t>
      </w:r>
      <w:r w:rsidR="00BC3E24" w:rsidRPr="00450F3B">
        <w:rPr>
          <w:lang w:val="en-GB" w:eastAsia="zh-CN"/>
        </w:rPr>
        <w:t>)</w:t>
      </w:r>
      <w:r w:rsidR="00BC3E24">
        <w:rPr>
          <w:lang w:val="en-GB" w:eastAsia="zh-CN"/>
        </w:rPr>
        <w:t xml:space="preserve"> are also used to group the scheduled cells respectively for </w:t>
      </w:r>
      <w:proofErr w:type="spellStart"/>
      <w:r w:rsidR="00BC3E24">
        <w:rPr>
          <w:lang w:val="en-GB" w:eastAsia="zh-CN"/>
        </w:rPr>
        <w:t>eMIMO</w:t>
      </w:r>
      <w:proofErr w:type="spellEnd"/>
      <w:r w:rsidR="00BC3E24">
        <w:rPr>
          <w:lang w:val="en-GB" w:eastAsia="zh-CN"/>
        </w:rPr>
        <w:t xml:space="preserve"> and slot-based vs. span-based PDCCH monitoring. </w:t>
      </w:r>
      <w:r w:rsidR="009E193A">
        <w:rPr>
          <w:lang w:val="en-GB" w:eastAsia="zh-CN"/>
        </w:rPr>
        <w:t>Some ambiguities still exist for these grouping rules on whether the parameters are applied for scheduling cells or scheduled cells.</w:t>
      </w:r>
    </w:p>
    <w:p w14:paraId="77D9283F" w14:textId="0F3C5DB9" w:rsidR="00A00117" w:rsidRPr="00A00117" w:rsidRDefault="002E2AA5" w:rsidP="00A00117">
      <w:pPr>
        <w:pStyle w:val="af6"/>
        <w:numPr>
          <w:ilvl w:val="0"/>
          <w:numId w:val="29"/>
        </w:numPr>
        <w:jc w:val="both"/>
        <w:rPr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cells,0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A00117" w:rsidRPr="00A00117">
        <w:rPr>
          <w:sz w:val="20"/>
          <w:szCs w:val="20"/>
        </w:rPr>
        <w:t xml:space="preserve"> downlink cells denote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cells,0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A00117" w:rsidRPr="00A00117">
        <w:rPr>
          <w:sz w:val="20"/>
          <w:szCs w:val="20"/>
        </w:rPr>
        <w:t xml:space="preserve"> scheduled cells.  Therefore, the descriptions “all CORESETs on all DL BWPs of each serving cell from the first set of serving cells </w:t>
      </w:r>
      <w:r w:rsidR="00C57E5E">
        <w:rPr>
          <w:sz w:val="20"/>
          <w:szCs w:val="20"/>
        </w:rPr>
        <w:t>”</w:t>
      </w:r>
      <w:r w:rsidR="00A00117" w:rsidRPr="00A00117">
        <w:rPr>
          <w:sz w:val="20"/>
          <w:szCs w:val="20"/>
        </w:rPr>
        <w:t xml:space="preserve"> and “where the scheduling cell is from the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A00117" w:rsidRPr="00A00117">
        <w:rPr>
          <w:sz w:val="20"/>
          <w:szCs w:val="20"/>
        </w:rPr>
        <w:t xml:space="preserve"> downlink cells” </w:t>
      </w:r>
      <w:r w:rsidR="00C57E5E">
        <w:rPr>
          <w:sz w:val="20"/>
          <w:szCs w:val="20"/>
        </w:rPr>
        <w:t xml:space="preserve"> </w:t>
      </w:r>
      <w:r w:rsidR="00A00117" w:rsidRPr="00A00117">
        <w:rPr>
          <w:sz w:val="20"/>
          <w:szCs w:val="20"/>
        </w:rPr>
        <w:t>are incorrect. Similar phrases appear in many places in the specification, which should be corrected.</w:t>
      </w:r>
    </w:p>
    <w:p w14:paraId="4CD6E26B" w14:textId="08804C1B" w:rsidR="00A00117" w:rsidRPr="00A00117" w:rsidRDefault="00B15C5F" w:rsidP="00421AA6">
      <w:pPr>
        <w:pStyle w:val="af6"/>
        <w:numPr>
          <w:ilvl w:val="0"/>
          <w:numId w:val="29"/>
        </w:numPr>
        <w:jc w:val="both"/>
        <w:rPr>
          <w:sz w:val="20"/>
          <w:szCs w:val="20"/>
        </w:rPr>
      </w:pPr>
      <w:r>
        <w:rPr>
          <w:sz w:val="20"/>
          <w:szCs w:val="20"/>
          <w:lang w:eastAsia="ko-KR"/>
        </w:rPr>
        <w:t xml:space="preserve">The description </w:t>
      </w:r>
      <w:r w:rsidR="00A00117">
        <w:rPr>
          <w:sz w:val="20"/>
          <w:szCs w:val="20"/>
          <w:lang w:eastAsia="ko-KR"/>
        </w:rPr>
        <w:t>“</w:t>
      </w:r>
      <w:r w:rsidR="00A00117" w:rsidRPr="00A00117">
        <w:rPr>
          <w:sz w:val="20"/>
          <w:szCs w:val="20"/>
          <w:lang w:eastAsia="ko-KR"/>
        </w:rPr>
        <w:t xml:space="preserve">If a UE </w:t>
      </w:r>
      <w:r w:rsidR="00A00117" w:rsidRPr="00A00117">
        <w:rPr>
          <w:sz w:val="20"/>
          <w:szCs w:val="20"/>
        </w:rPr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cells,0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A00117" w:rsidRPr="00A00117">
        <w:rPr>
          <w:sz w:val="20"/>
          <w:szCs w:val="20"/>
        </w:rPr>
        <w:t xml:space="preserve"> downlink cells for which the UE is not provided </w:t>
      </w:r>
      <w:r w:rsidR="00A00117" w:rsidRPr="00A00117">
        <w:rPr>
          <w:i/>
          <w:sz w:val="20"/>
          <w:szCs w:val="20"/>
        </w:rPr>
        <w:t>monitoringCapabilityConfig-r16</w:t>
      </w:r>
      <w:r w:rsidR="00A00117" w:rsidRPr="00A00117">
        <w:rPr>
          <w:sz w:val="20"/>
          <w:szCs w:val="20"/>
        </w:rPr>
        <w:t xml:space="preserve"> or is provided </w:t>
      </w:r>
      <w:r w:rsidR="00A00117" w:rsidRPr="00A00117">
        <w:rPr>
          <w:i/>
          <w:sz w:val="20"/>
          <w:szCs w:val="20"/>
        </w:rPr>
        <w:t>monitoringCapabilityConfig-r16</w:t>
      </w:r>
      <w:r w:rsidR="00A00117" w:rsidRPr="00A00117">
        <w:rPr>
          <w:sz w:val="20"/>
          <w:szCs w:val="20"/>
        </w:rPr>
        <w:t xml:space="preserve"> = </w:t>
      </w:r>
      <w:r w:rsidR="00A00117" w:rsidRPr="00A00117">
        <w:rPr>
          <w:i/>
          <w:sz w:val="20"/>
          <w:szCs w:val="20"/>
        </w:rPr>
        <w:t>r15monitoringcapability</w:t>
      </w:r>
      <w:r w:rsidR="00A00117">
        <w:rPr>
          <w:sz w:val="20"/>
          <w:szCs w:val="20"/>
        </w:rPr>
        <w:t xml:space="preserve">” is </w:t>
      </w:r>
      <w:r w:rsidR="00421AA6">
        <w:rPr>
          <w:sz w:val="20"/>
          <w:szCs w:val="20"/>
        </w:rPr>
        <w:t>ambiguous</w:t>
      </w:r>
      <w:r w:rsidR="00A00117">
        <w:rPr>
          <w:sz w:val="20"/>
          <w:szCs w:val="20"/>
        </w:rPr>
        <w:t>. There can be two different interpretations:1)</w:t>
      </w:r>
      <w:r w:rsidR="00421AA6">
        <w:rPr>
          <w:sz w:val="20"/>
          <w:szCs w:val="20"/>
        </w:rPr>
        <w:t xml:space="preserve"> </w:t>
      </w:r>
      <w:r w:rsidR="00421AA6" w:rsidRPr="00A00117">
        <w:rPr>
          <w:i/>
          <w:sz w:val="20"/>
          <w:szCs w:val="20"/>
        </w:rPr>
        <w:t>monitoringCapabilityConfig-r16</w:t>
      </w:r>
      <w:r w:rsidR="00421AA6" w:rsidRPr="00A00117">
        <w:rPr>
          <w:sz w:val="20"/>
          <w:szCs w:val="20"/>
        </w:rPr>
        <w:t xml:space="preserve"> </w:t>
      </w:r>
      <w:r w:rsidR="00421AA6">
        <w:rPr>
          <w:sz w:val="20"/>
          <w:szCs w:val="20"/>
        </w:rPr>
        <w:t xml:space="preserve">is not provided </w:t>
      </w:r>
      <w:r w:rsidR="00CA5C51">
        <w:rPr>
          <w:sz w:val="20"/>
          <w:szCs w:val="20"/>
        </w:rPr>
        <w:t>for</w:t>
      </w:r>
      <w:r w:rsidR="00421AA6">
        <w:rPr>
          <w:sz w:val="20"/>
          <w:szCs w:val="20"/>
        </w:rPr>
        <w:t xml:space="preserve"> the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cells,0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421AA6" w:rsidRPr="00A00117">
        <w:rPr>
          <w:sz w:val="20"/>
          <w:szCs w:val="20"/>
        </w:rPr>
        <w:t xml:space="preserve"> downlink cells</w:t>
      </w:r>
      <w:r w:rsidR="00421AA6">
        <w:rPr>
          <w:sz w:val="20"/>
          <w:szCs w:val="20"/>
        </w:rPr>
        <w:t xml:space="preserve">; 2) </w:t>
      </w:r>
      <w:r w:rsidR="00421AA6" w:rsidRPr="00A00117">
        <w:rPr>
          <w:i/>
          <w:sz w:val="20"/>
          <w:szCs w:val="20"/>
        </w:rPr>
        <w:t>monitoringCapabilityConfig-r16</w:t>
      </w:r>
      <w:r w:rsidR="00421AA6" w:rsidRPr="00A00117">
        <w:rPr>
          <w:sz w:val="20"/>
          <w:szCs w:val="20"/>
        </w:rPr>
        <w:t xml:space="preserve"> </w:t>
      </w:r>
      <w:r w:rsidR="00421AA6">
        <w:rPr>
          <w:sz w:val="20"/>
          <w:szCs w:val="20"/>
        </w:rPr>
        <w:t xml:space="preserve">is not provided </w:t>
      </w:r>
      <w:r w:rsidR="00CA5C51">
        <w:rPr>
          <w:sz w:val="20"/>
          <w:szCs w:val="20"/>
        </w:rPr>
        <w:t>for</w:t>
      </w:r>
      <w:r w:rsidR="00421AA6">
        <w:rPr>
          <w:sz w:val="20"/>
          <w:szCs w:val="20"/>
        </w:rPr>
        <w:t xml:space="preserve"> the scheduling cell(s) of the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cells,0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cells,1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DL,</m:t>
            </m:r>
            <m:r>
              <w:rPr>
                <w:rFonts w:ascii="Cambria Math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</m:oMath>
      <w:r w:rsidR="00421AA6" w:rsidRPr="00A00117">
        <w:rPr>
          <w:sz w:val="20"/>
          <w:szCs w:val="20"/>
        </w:rPr>
        <w:t xml:space="preserve"> downlink cells</w:t>
      </w:r>
      <w:r w:rsidR="00421AA6">
        <w:rPr>
          <w:sz w:val="20"/>
          <w:szCs w:val="20"/>
        </w:rPr>
        <w:t xml:space="preserve">. According to the discussions at last e-meeting, the second interpretation should be correct. The basis of the first interpretation is whether non-support of </w:t>
      </w:r>
      <w:r w:rsidR="00421AA6" w:rsidRPr="00A00117">
        <w:rPr>
          <w:i/>
          <w:sz w:val="20"/>
          <w:szCs w:val="20"/>
        </w:rPr>
        <w:t>monitoringCapabilityConfig-r16</w:t>
      </w:r>
      <w:r w:rsidR="00421AA6">
        <w:rPr>
          <w:i/>
          <w:sz w:val="20"/>
          <w:szCs w:val="20"/>
        </w:rPr>
        <w:t xml:space="preserve"> </w:t>
      </w:r>
      <w:r w:rsidR="00421AA6">
        <w:rPr>
          <w:sz w:val="20"/>
          <w:szCs w:val="20"/>
        </w:rPr>
        <w:t>configuration (exactly the phrase</w:t>
      </w:r>
      <w:r w:rsidR="00CA5C51">
        <w:rPr>
          <w:sz w:val="20"/>
          <w:szCs w:val="20"/>
        </w:rPr>
        <w:t xml:space="preserve"> </w:t>
      </w:r>
      <w:r w:rsidR="00421AA6">
        <w:rPr>
          <w:sz w:val="20"/>
          <w:szCs w:val="20"/>
        </w:rPr>
        <w:t xml:space="preserve">“the fields are absent” as described by TS38.331) is considered to </w:t>
      </w:r>
      <w:r w:rsidR="00530276">
        <w:rPr>
          <w:sz w:val="20"/>
          <w:szCs w:val="20"/>
        </w:rPr>
        <w:t xml:space="preserve">pertain to </w:t>
      </w:r>
      <w:r w:rsidR="00421AA6">
        <w:rPr>
          <w:sz w:val="20"/>
          <w:szCs w:val="20"/>
        </w:rPr>
        <w:t xml:space="preserve">the case of </w:t>
      </w:r>
      <w:r w:rsidR="00421AA6" w:rsidRPr="00A00117">
        <w:rPr>
          <w:i/>
          <w:sz w:val="20"/>
          <w:szCs w:val="20"/>
        </w:rPr>
        <w:t>monitoringCapabilityConfig-r16</w:t>
      </w:r>
      <w:r w:rsidR="00421AA6">
        <w:rPr>
          <w:i/>
          <w:sz w:val="20"/>
          <w:szCs w:val="20"/>
        </w:rPr>
        <w:t xml:space="preserve"> </w:t>
      </w:r>
      <w:r w:rsidR="00421AA6">
        <w:rPr>
          <w:sz w:val="20"/>
          <w:szCs w:val="20"/>
        </w:rPr>
        <w:t>not being provided.</w:t>
      </w:r>
    </w:p>
    <w:p w14:paraId="3A27F411" w14:textId="77777777" w:rsidR="00CA5C51" w:rsidRDefault="00CA5C51" w:rsidP="00CF2CE7">
      <w:pPr>
        <w:jc w:val="both"/>
        <w:rPr>
          <w:b/>
        </w:rPr>
      </w:pPr>
      <w:bookmarkStart w:id="8" w:name="_GoBack"/>
      <w:bookmarkEnd w:id="8"/>
    </w:p>
    <w:p w14:paraId="183C5E93" w14:textId="07D432F3" w:rsidR="005404EA" w:rsidRDefault="00CF2CE7" w:rsidP="00CF2CE7">
      <w:pPr>
        <w:jc w:val="both"/>
        <w:rPr>
          <w:lang w:eastAsia="zh-CN"/>
        </w:rPr>
      </w:pPr>
      <w:r w:rsidRPr="00E714BC">
        <w:rPr>
          <w:b/>
        </w:rPr>
        <w:t xml:space="preserve">Proposal </w:t>
      </w:r>
      <w:r w:rsidR="00B42FE0">
        <w:rPr>
          <w:b/>
        </w:rPr>
        <w:t>2</w:t>
      </w:r>
      <w:r w:rsidRPr="00E714BC">
        <w:rPr>
          <w:b/>
        </w:rPr>
        <w:t xml:space="preserve">: </w:t>
      </w:r>
      <w:r w:rsidR="005404EA">
        <w:rPr>
          <w:lang w:eastAsia="zh-CN"/>
        </w:rPr>
        <w:t>Clarify t</w:t>
      </w:r>
      <w:r w:rsidR="00A0327D" w:rsidRPr="00E65220">
        <w:rPr>
          <w:lang w:eastAsia="zh-CN"/>
        </w:rPr>
        <w:t xml:space="preserve">he </w:t>
      </w:r>
      <w:r w:rsidR="00CA5C51">
        <w:rPr>
          <w:lang w:eastAsia="zh-CN"/>
        </w:rPr>
        <w:t xml:space="preserve">scheduled cell grouping rules for cross-carrier scheduling are based on </w:t>
      </w:r>
      <w:r w:rsidR="005404EA">
        <w:rPr>
          <w:lang w:eastAsia="zh-CN"/>
        </w:rPr>
        <w:t>scheduling cell</w:t>
      </w:r>
      <w:r w:rsidR="00CA5C51">
        <w:rPr>
          <w:lang w:eastAsia="zh-CN"/>
        </w:rPr>
        <w:t>s</w:t>
      </w:r>
      <w:r w:rsidR="005404EA">
        <w:rPr>
          <w:lang w:eastAsia="zh-CN"/>
        </w:rPr>
        <w:t xml:space="preserve"> rather than schedule</w:t>
      </w:r>
      <w:r w:rsidR="002F1DC0">
        <w:rPr>
          <w:rFonts w:hint="eastAsia"/>
          <w:lang w:eastAsia="zh-CN"/>
        </w:rPr>
        <w:t>d</w:t>
      </w:r>
      <w:r w:rsidR="005404EA">
        <w:rPr>
          <w:lang w:eastAsia="zh-CN"/>
        </w:rPr>
        <w:t xml:space="preserve"> cells.</w:t>
      </w:r>
    </w:p>
    <w:p w14:paraId="14F0DB0D" w14:textId="3237FDA7" w:rsidR="000323AE" w:rsidRDefault="008358EB" w:rsidP="00CF2CE7">
      <w:pPr>
        <w:jc w:val="both"/>
      </w:pPr>
      <w:r>
        <w:t>T</w:t>
      </w:r>
      <w:r w:rsidR="00CF2CE7" w:rsidRPr="00506EB7">
        <w:t xml:space="preserve">he </w:t>
      </w:r>
      <w:r>
        <w:t xml:space="preserve">corresponding </w:t>
      </w:r>
      <w:r w:rsidR="00CF2CE7" w:rsidRPr="00506EB7">
        <w:t xml:space="preserve">proposed text changes are </w:t>
      </w:r>
      <w:r w:rsidR="005404EA">
        <w:t xml:space="preserve">captured </w:t>
      </w:r>
      <w:r w:rsidR="00CF2CE7" w:rsidRPr="00506EB7">
        <w:t>as follows:</w:t>
      </w:r>
    </w:p>
    <w:p w14:paraId="7B2AB1EF" w14:textId="6A40A997" w:rsidR="000323AE" w:rsidRDefault="000323AE" w:rsidP="000323AE">
      <w:pPr>
        <w:jc w:val="both"/>
      </w:pPr>
      <w:r>
        <w:rPr>
          <w:rFonts w:hint="eastAsia"/>
          <w:lang w:eastAsia="zh-CN"/>
        </w:rPr>
        <w:t>*********************************</w:t>
      </w:r>
      <w:r w:rsidR="00C447A7"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 w:rsidR="00C447A7">
        <w:rPr>
          <w:lang w:eastAsia="zh-CN"/>
        </w:rPr>
        <w:t>Start of TP</w:t>
      </w:r>
      <w:r>
        <w:t xml:space="preserve">  </w:t>
      </w:r>
      <w:r>
        <w:rPr>
          <w:rFonts w:hint="eastAsia"/>
          <w:lang w:eastAsia="zh-CN"/>
        </w:rPr>
        <w:t>***</w:t>
      </w:r>
      <w:r w:rsidR="00C447A7"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60BBA833" w14:textId="25F7C24F" w:rsidR="00581977" w:rsidRDefault="00581977" w:rsidP="00581977">
      <w:pPr>
        <w:rPr>
          <w:lang w:eastAsia="ko-KR"/>
        </w:rPr>
      </w:pPr>
      <w:bookmarkStart w:id="9" w:name="_Toc12021486"/>
      <w:bookmarkStart w:id="10" w:name="_Toc20311598"/>
      <w:bookmarkStart w:id="11" w:name="_Toc26719423"/>
      <w:bookmarkStart w:id="12" w:name="_Toc29894858"/>
      <w:bookmarkStart w:id="13" w:name="_Toc29899157"/>
      <w:bookmarkStart w:id="14" w:name="_Toc29899575"/>
      <w:bookmarkStart w:id="15" w:name="_Toc29917312"/>
      <w:bookmarkStart w:id="16" w:name="_Toc36498186"/>
      <w:bookmarkStart w:id="17" w:name="_Ref491451763"/>
      <w:bookmarkStart w:id="18" w:name="_Ref491466492"/>
      <w:r w:rsidRPr="00581977">
        <w:rPr>
          <w:lang w:eastAsia="ko-KR"/>
        </w:rPr>
        <w:t>10</w:t>
      </w:r>
      <w:r w:rsidRPr="00581977">
        <w:rPr>
          <w:lang w:eastAsia="ko-KR"/>
        </w:rPr>
        <w:tab/>
        <w:t>UE procedure for receiving control information</w:t>
      </w:r>
    </w:p>
    <w:p w14:paraId="26293C3D" w14:textId="77777777" w:rsidR="00581977" w:rsidRPr="00C447A7" w:rsidRDefault="00581977" w:rsidP="0058197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11A4F8F9" w14:textId="7AD88D8F" w:rsidR="00581977" w:rsidRDefault="00581977" w:rsidP="00581977">
      <w:pPr>
        <w:rPr>
          <w:lang w:eastAsia="ko-KR"/>
        </w:rPr>
      </w:pPr>
      <w:r>
        <w:rPr>
          <w:lang w:eastAsia="ko-KR"/>
        </w:rPr>
        <w:t>If a UE can support</w:t>
      </w:r>
    </w:p>
    <w:p w14:paraId="00F0121F" w14:textId="1AC9AD09" w:rsidR="00581977" w:rsidRPr="0062743C" w:rsidRDefault="00581977" w:rsidP="00581977">
      <w:pPr>
        <w:pStyle w:val="B1"/>
      </w:pPr>
      <w:r>
        <w:t>-</w:t>
      </w:r>
      <w:r>
        <w:tab/>
        <w:t xml:space="preserve">a first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serving </w:t>
      </w:r>
      <w:r w:rsidRPr="0062743C">
        <w:t>cells</w:t>
      </w:r>
      <w:r w:rsidRPr="0062743C">
        <w:rPr>
          <w:lang w:eastAsia="ko-KR"/>
        </w:rPr>
        <w:t xml:space="preserve"> where the UE is either not provided </w:t>
      </w:r>
      <w:proofErr w:type="spellStart"/>
      <w:r w:rsidRPr="0062743C">
        <w:rPr>
          <w:i/>
        </w:rPr>
        <w:t>CORESETPoolIndex</w:t>
      </w:r>
      <w:proofErr w:type="spellEnd"/>
      <w:r w:rsidRPr="0062743C">
        <w:t xml:space="preserve"> or is provided </w:t>
      </w:r>
      <w:proofErr w:type="spellStart"/>
      <w:r w:rsidRPr="0062743C">
        <w:rPr>
          <w:i/>
        </w:rPr>
        <w:t>CORESETPoolIndex</w:t>
      </w:r>
      <w:proofErr w:type="spellEnd"/>
      <w:r w:rsidRPr="0062743C">
        <w:t xml:space="preserve"> with a </w:t>
      </w:r>
      <w:r>
        <w:t>single</w:t>
      </w:r>
      <w:r w:rsidRPr="0062743C">
        <w:t xml:space="preserve"> value for all CORESETs on </w:t>
      </w:r>
      <w:r>
        <w:t>all</w:t>
      </w:r>
      <w:r w:rsidRPr="0062743C">
        <w:t xml:space="preserve"> DL BWPs of each </w:t>
      </w:r>
      <w:ins w:id="19" w:author="liuzheng" w:date="2020-08-06T15:43:00Z">
        <w:r w:rsidR="00A00117">
          <w:t>scheduling</w:t>
        </w:r>
      </w:ins>
      <w:del w:id="20" w:author="liuzheng" w:date="2020-08-06T15:43:00Z">
        <w:r w:rsidRPr="0062743C" w:rsidDel="00A00117">
          <w:delText>serving</w:delText>
        </w:r>
      </w:del>
      <w:r w:rsidRPr="0062743C">
        <w:t xml:space="preserve"> cell </w:t>
      </w:r>
      <w:del w:id="21" w:author="liuzheng" w:date="2020-08-06T15:43:00Z">
        <w:r w:rsidRPr="0062743C" w:rsidDel="00A00117">
          <w:delText xml:space="preserve">from </w:delText>
        </w:r>
      </w:del>
      <w:ins w:id="22" w:author="liuzheng" w:date="2020-08-06T15:43:00Z">
        <w:r w:rsidR="00A00117">
          <w:t>of</w:t>
        </w:r>
        <w:r w:rsidR="00A00117" w:rsidRPr="0062743C">
          <w:t xml:space="preserve"> </w:t>
        </w:r>
      </w:ins>
      <w:r w:rsidRPr="0062743C">
        <w:t>the first set of serving cells, and</w:t>
      </w:r>
    </w:p>
    <w:p w14:paraId="14F3E271" w14:textId="11EE037D" w:rsidR="00581977" w:rsidRDefault="00581977" w:rsidP="00581977">
      <w:pPr>
        <w:pStyle w:val="B1"/>
      </w:pPr>
      <w:r w:rsidRPr="0062743C">
        <w:t>-</w:t>
      </w:r>
      <w:r w:rsidRPr="0062743C">
        <w:tab/>
        <w:t xml:space="preserve">a second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62743C">
        <w:t xml:space="preserve"> serving cells</w:t>
      </w:r>
      <w:r w:rsidRPr="0062743C">
        <w:rPr>
          <w:lang w:eastAsia="ko-KR"/>
        </w:rPr>
        <w:t xml:space="preserve"> where the UE is provided </w:t>
      </w:r>
      <w:proofErr w:type="spellStart"/>
      <w:r w:rsidRPr="0062743C">
        <w:rPr>
          <w:i/>
        </w:rPr>
        <w:t>CORESETPoolIndex</w:t>
      </w:r>
      <w:proofErr w:type="spellEnd"/>
      <w:r w:rsidRPr="0062743C">
        <w:t xml:space="preserve"> with a value 0 for a first CORESET and with</w:t>
      </w:r>
      <w:r>
        <w:t xml:space="preserve"> a value 1 for a second CORESET on any DL BWP of each </w:t>
      </w:r>
      <w:ins w:id="23" w:author="liuzheng" w:date="2020-08-06T15:44:00Z">
        <w:r w:rsidR="00A00117">
          <w:t>scheduling</w:t>
        </w:r>
      </w:ins>
      <w:del w:id="24" w:author="liuzheng" w:date="2020-08-06T15:44:00Z">
        <w:r w:rsidDel="00A00117">
          <w:delText>serving</w:delText>
        </w:r>
      </w:del>
      <w:r>
        <w:t xml:space="preserve"> cell </w:t>
      </w:r>
      <w:ins w:id="25" w:author="liuzheng" w:date="2020-08-06T15:44:00Z">
        <w:r w:rsidR="00A00117">
          <w:t>of</w:t>
        </w:r>
      </w:ins>
      <w:del w:id="26" w:author="liuzheng" w:date="2020-08-06T15:44:00Z">
        <w:r w:rsidDel="00A00117">
          <w:delText>from</w:delText>
        </w:r>
      </w:del>
      <w:ins w:id="27" w:author="liuzheng" w:date="2020-08-06T15:44:00Z">
        <w:r w:rsidR="00A00117">
          <w:t xml:space="preserve"> </w:t>
        </w:r>
      </w:ins>
      <w:del w:id="28" w:author="liuzheng" w:date="2020-08-06T15:44:00Z">
        <w:r w:rsidDel="00A00117">
          <w:delText xml:space="preserve"> </w:delText>
        </w:r>
      </w:del>
      <w:r>
        <w:t>the second set of serving cells</w:t>
      </w:r>
    </w:p>
    <w:p w14:paraId="6B42BED9" w14:textId="77777777" w:rsidR="00581977" w:rsidRDefault="00581977" w:rsidP="00581977">
      <w:pPr>
        <w:rPr>
          <w:lang w:eastAsia="ko-KR"/>
        </w:rPr>
      </w:pPr>
      <w:r>
        <w:rPr>
          <w:rFonts w:cstheme="minorHAnsi"/>
        </w:rPr>
        <w:t xml:space="preserve">the UE determines, for the purpose of reporting </w:t>
      </w:r>
      <w:proofErr w:type="spellStart"/>
      <w:r w:rsidRPr="002128CC">
        <w:rPr>
          <w:i/>
        </w:rPr>
        <w:t>pdcch-BlindDetectionCA</w:t>
      </w:r>
      <w:proofErr w:type="spellEnd"/>
      <w:r>
        <w:rPr>
          <w:lang w:eastAsia="ko-KR"/>
        </w:rPr>
        <w:t xml:space="preserve">, a number of serving cells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+R</m:t>
        </m:r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theme="minorHAnsi"/>
        </w:rPr>
        <w:t xml:space="preserve"> where </w:t>
      </w:r>
      <m:oMath>
        <m:r>
          <w:rPr>
            <w:rFonts w:ascii="Cambria Math" w:hAnsi="Cambria Math"/>
          </w:rPr>
          <m:t>R</m:t>
        </m:r>
      </m:oMath>
      <w:r>
        <w:rPr>
          <w:rFonts w:cstheme="minorHAnsi"/>
        </w:rPr>
        <w:t xml:space="preserve"> is a value reported by the UE. </w:t>
      </w:r>
    </w:p>
    <w:p w14:paraId="37A8E3DA" w14:textId="77777777" w:rsidR="00581977" w:rsidRPr="00C447A7" w:rsidRDefault="00581977" w:rsidP="00581977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36652F5C" w14:textId="7B4CF010" w:rsidR="00C447A7" w:rsidRDefault="00C447A7" w:rsidP="003137D9">
      <w:r w:rsidRPr="00C447A7">
        <w:t>10</w:t>
      </w:r>
      <w:r w:rsidRPr="00C447A7">
        <w:rPr>
          <w:rFonts w:hint="eastAsia"/>
        </w:rPr>
        <w:t>.1</w:t>
      </w:r>
      <w:r w:rsidRPr="00C447A7">
        <w:rPr>
          <w:rFonts w:hint="eastAsia"/>
        </w:rPr>
        <w:tab/>
      </w:r>
      <w:r w:rsidRPr="00C447A7">
        <w:t>UE procedure for determining physical downlink control channel assignment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447A7">
        <w:t xml:space="preserve"> </w:t>
      </w:r>
      <w:bookmarkEnd w:id="17"/>
      <w:bookmarkEnd w:id="18"/>
    </w:p>
    <w:p w14:paraId="55244C08" w14:textId="77777777" w:rsidR="007224A9" w:rsidRPr="00C447A7" w:rsidRDefault="007224A9" w:rsidP="007224A9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6079D13E" w14:textId="609A9B4A" w:rsidR="007D41A3" w:rsidRDefault="007D41A3" w:rsidP="007D41A3">
      <w:pPr>
        <w:rPr>
          <w:lang w:eastAsia="ko-KR"/>
        </w:rPr>
      </w:pPr>
      <w:r w:rsidRPr="00D20E88">
        <w:rPr>
          <w:lang w:eastAsia="ko-KR"/>
        </w:rPr>
        <w:t xml:space="preserve">If a UE </w:t>
      </w:r>
      <w:r w:rsidRPr="00D20E88">
        <w:t xml:space="preserve">is configured with 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 with</w:t>
      </w:r>
      <w:r>
        <w:t xml:space="preserve"> </w:t>
      </w:r>
      <w:r w:rsidRPr="003901B7">
        <w:rPr>
          <w:lang w:eastAsia="ko-KR"/>
        </w:rPr>
        <w:t xml:space="preserve">associated PDCCH candidates monitored in the </w:t>
      </w:r>
      <w:r>
        <w:t>active</w:t>
      </w:r>
      <w:r w:rsidRPr="00D20E88">
        <w:t xml:space="preserve"> DL BWP</w:t>
      </w:r>
      <w:ins w:id="29" w:author="liuzheng" w:date="2020-08-05T16:08:00Z">
        <w:r w:rsidR="00994CCB">
          <w:t>(</w:t>
        </w:r>
      </w:ins>
      <w:r w:rsidRPr="00D20E88">
        <w:t>s</w:t>
      </w:r>
      <w:ins w:id="30" w:author="liuzheng" w:date="2020-08-05T16:08:00Z">
        <w:r w:rsidR="00994CCB">
          <w:t>)</w:t>
        </w:r>
      </w:ins>
      <w:r w:rsidRPr="00D20E88">
        <w:t xml:space="preserve"> </w:t>
      </w:r>
      <w:r w:rsidRPr="003901B7">
        <w:t xml:space="preserve">of the scheduling cell(s)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, </w:t>
      </w:r>
      <w:r>
        <w:rPr>
          <w:lang w:eastAsia="ko-KR"/>
        </w:rPr>
        <w:t>the</w:t>
      </w:r>
      <w:r w:rsidRPr="00A33143">
        <w:rPr>
          <w:lang w:eastAsia="ko-KR"/>
        </w:rPr>
        <w:t xml:space="preserve"> UE is not required to monitor</w:t>
      </w:r>
      <w:r>
        <w:rPr>
          <w:lang w:eastAsia="ko-KR"/>
        </w:rPr>
        <w:t>,</w:t>
      </w:r>
      <w:r w:rsidRPr="00A33143">
        <w:rPr>
          <w:lang w:eastAsia="ko-KR"/>
        </w:rPr>
        <w:t xml:space="preserve"> on the active DL BWP</w:t>
      </w:r>
      <w:ins w:id="31" w:author="liuzheng" w:date="2020-08-05T16:08:00Z">
        <w:r w:rsidR="00994CCB">
          <w:rPr>
            <w:lang w:eastAsia="ko-KR"/>
          </w:rPr>
          <w:t>(s)</w:t>
        </w:r>
      </w:ins>
      <w:r w:rsidRPr="00A33143">
        <w:rPr>
          <w:lang w:eastAsia="ko-KR"/>
        </w:rPr>
        <w:t xml:space="preserve"> of the scheduling cell</w:t>
      </w:r>
      <w:ins w:id="32" w:author="liuzheng" w:date="2020-08-05T16:08:00Z">
        <w:r w:rsidR="00994CCB">
          <w:rPr>
            <w:lang w:eastAsia="ko-KR"/>
          </w:rPr>
          <w:t>(s)</w:t>
        </w:r>
      </w:ins>
      <w:r>
        <w:rPr>
          <w:lang w:eastAsia="ko-KR"/>
        </w:rPr>
        <w:t>,</w:t>
      </w:r>
      <w:r w:rsidRPr="00A33143">
        <w:rPr>
          <w:lang w:eastAsia="ko-KR"/>
        </w:rPr>
        <w:t xml:space="preserve"> </w:t>
      </w:r>
    </w:p>
    <w:p w14:paraId="3C5D2C6A" w14:textId="795252F0" w:rsidR="007D41A3" w:rsidRDefault="007D41A3" w:rsidP="007D41A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7F079040" wp14:editId="38B31EC9">
            <wp:extent cx="1189355" cy="2355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143">
        <w:t xml:space="preserve"> PDCCH candidates or more than </w:t>
      </w:r>
      <w:r>
        <w:rPr>
          <w:noProof/>
          <w:position w:val="-10"/>
          <w:lang w:val="en-US" w:eastAsia="zh-CN"/>
        </w:rPr>
        <w:drawing>
          <wp:inline distT="0" distB="0" distL="0" distR="0" wp14:anchorId="6035E9D9" wp14:editId="42C009F6">
            <wp:extent cx="1094105" cy="2355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</w:t>
      </w:r>
      <w:r w:rsidRPr="00651CF3">
        <w:rPr>
          <w:lang w:val="en-US"/>
        </w:rPr>
        <w:t xml:space="preserve"> </w:t>
      </w:r>
      <w:del w:id="33" w:author="liuzheng" w:date="2020-08-03T14:28:00Z">
        <w:r w:rsidDel="007D41A3">
          <w:rPr>
            <w:lang w:val="en-US"/>
          </w:rPr>
          <w:delText xml:space="preserve">when the scheduling cell is </w:delText>
        </w:r>
      </w:del>
      <w:r>
        <w:rPr>
          <w:lang w:val="en-US"/>
        </w:rPr>
        <w:t xml:space="preserve">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cells, or</w:t>
      </w:r>
    </w:p>
    <w:p w14:paraId="5D7D9FC5" w14:textId="47D0D4D1" w:rsidR="007D41A3" w:rsidRDefault="007D41A3" w:rsidP="007D41A3">
      <w:pPr>
        <w:pStyle w:val="B1"/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A33143">
        <w:rPr>
          <w:lang w:eastAsia="ko-KR"/>
        </w:rPr>
        <w:t>more than</w:t>
      </w:r>
      <w:r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</m:t>
        </m:r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33143">
        <w:t xml:space="preserve"> non-overlapped CCEs per </w:t>
      </w:r>
      <w:r w:rsidRPr="00A33143">
        <w:rPr>
          <w:lang w:val="en-US"/>
        </w:rPr>
        <w:t>slot</w:t>
      </w:r>
      <w:r>
        <w:rPr>
          <w:lang w:val="en-US"/>
        </w:rPr>
        <w:t xml:space="preserve"> for each scheduled cell </w:t>
      </w:r>
      <w:del w:id="34" w:author="liuzheng" w:date="2020-08-03T14:29:00Z">
        <w:r w:rsidDel="007D41A3">
          <w:rPr>
            <w:lang w:val="en-US"/>
          </w:rPr>
          <w:delText xml:space="preserve">when the scheduling cell is </w:delText>
        </w:r>
      </w:del>
      <w:r>
        <w:rPr>
          <w:lang w:val="en-US"/>
        </w:rPr>
        <w:t xml:space="preserve">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37672A6C" w14:textId="45F4A513" w:rsidR="007D41A3" w:rsidRPr="008B3182" w:rsidRDefault="007D41A3" w:rsidP="007D41A3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8B3182">
        <w:rPr>
          <w:lang w:eastAsia="ko-KR"/>
        </w:rPr>
        <w:t>more than</w:t>
      </w:r>
      <w:r w:rsidRPr="008B3182">
        <w:rPr>
          <w:lang w:val="en-US"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PDCCH candidates or more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8B3182">
        <w:t xml:space="preserve"> non-overlapped CCEs per </w:t>
      </w:r>
      <w:r>
        <w:rPr>
          <w:lang w:val="en-US"/>
        </w:rPr>
        <w:t>slot for</w:t>
      </w:r>
      <w:r w:rsidRPr="008B3182">
        <w:rPr>
          <w:lang w:val="en-US"/>
        </w:rPr>
        <w:t xml:space="preserve"> CORESETs with same</w:t>
      </w:r>
      <w:r w:rsidRPr="008B3182">
        <w:t xml:space="preserve"> </w:t>
      </w:r>
      <w:proofErr w:type="spellStart"/>
      <w:r w:rsidRPr="008B3182">
        <w:rPr>
          <w:i/>
          <w:iCs/>
        </w:rPr>
        <w:t>CORESETPoolIndex</w:t>
      </w:r>
      <w:proofErr w:type="spellEnd"/>
      <w:r w:rsidRPr="008B3182">
        <w:rPr>
          <w:lang w:val="en-US"/>
        </w:rPr>
        <w:t xml:space="preserve"> value</w:t>
      </w:r>
      <w:r>
        <w:rPr>
          <w:lang w:val="en-US"/>
        </w:rPr>
        <w:t xml:space="preserve"> for each scheduled cell </w:t>
      </w:r>
      <w:del w:id="35" w:author="liuzheng" w:date="2020-08-03T14:31:00Z">
        <w:r w:rsidDel="007D41A3">
          <w:rPr>
            <w:lang w:val="en-US"/>
          </w:rPr>
          <w:delText xml:space="preserve">when the scheduling cell is </w:delText>
        </w:r>
      </w:del>
      <w:r>
        <w:rPr>
          <w:lang w:val="en-US"/>
        </w:rPr>
        <w:t xml:space="preserve">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</w:t>
      </w:r>
    </w:p>
    <w:p w14:paraId="0BD3539E" w14:textId="77777777" w:rsidR="007D41A3" w:rsidRDefault="007D41A3" w:rsidP="007D41A3">
      <w:pPr>
        <w:rPr>
          <w:lang w:eastAsia="ko-KR"/>
        </w:rPr>
      </w:pPr>
      <w:r w:rsidRPr="00D20E88">
        <w:rPr>
          <w:lang w:eastAsia="ko-KR"/>
        </w:rPr>
        <w:t xml:space="preserve">If a UE </w:t>
      </w:r>
    </w:p>
    <w:p w14:paraId="453B9AD5" w14:textId="14F30DB9" w:rsidR="007D41A3" w:rsidRDefault="007D41A3" w:rsidP="007D41A3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D20E88">
        <w:t xml:space="preserve">is configured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 </w:t>
      </w:r>
      <w:r>
        <w:rPr>
          <w:lang w:val="en-US"/>
        </w:rPr>
        <w:t xml:space="preserve">for </w:t>
      </w:r>
      <w:ins w:id="36" w:author="liuzheng" w:date="2020-08-03T14:32:00Z">
        <w:r>
          <w:rPr>
            <w:lang w:val="en-US"/>
          </w:rPr>
          <w:t xml:space="preserve">the scheduling cell(s) of </w:t>
        </w:r>
      </w:ins>
      <w:r>
        <w:rPr>
          <w:lang w:val="en-US"/>
        </w:rPr>
        <w:t xml:space="preserve">which the UE </w:t>
      </w:r>
      <w:r>
        <w:t xml:space="preserve">is not provided </w:t>
      </w:r>
      <w:r>
        <w:rPr>
          <w:i/>
        </w:rPr>
        <w:t>monitoringCapabilityConfig-r16</w:t>
      </w:r>
      <w:r>
        <w:t xml:space="preserve"> or is provided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lang w:val="en-US"/>
        </w:rPr>
        <w:t xml:space="preserve">, </w:t>
      </w:r>
    </w:p>
    <w:p w14:paraId="1AAFAD54" w14:textId="77777777" w:rsidR="007D41A3" w:rsidRDefault="007D41A3" w:rsidP="007D41A3">
      <w:pPr>
        <w:pStyle w:val="B1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D20E88">
        <w:rPr>
          <w:lang w:val="en-US"/>
        </w:rPr>
        <w:t xml:space="preserve">with </w:t>
      </w:r>
      <w:r w:rsidRPr="003901B7">
        <w:rPr>
          <w:lang w:eastAsia="ko-KR"/>
        </w:rPr>
        <w:t xml:space="preserve">associated PDCCH candidates monitored in the </w:t>
      </w:r>
      <w:r>
        <w:rPr>
          <w:lang w:val="en-US"/>
        </w:rPr>
        <w:t xml:space="preserve">active </w:t>
      </w:r>
      <w:r w:rsidRPr="00D20E88">
        <w:t xml:space="preserve">DL BWPs </w:t>
      </w:r>
      <w:r w:rsidRPr="003901B7">
        <w:t xml:space="preserve">of the scheduling cell(s) </w:t>
      </w:r>
      <w:r>
        <w:t>using</w:t>
      </w:r>
      <w:r w:rsidRPr="00D20E88">
        <w:t xml:space="preserve"> </w:t>
      </w:r>
      <w:r>
        <w:t>SCS</w:t>
      </w:r>
      <w:r w:rsidRPr="00D20E88">
        <w:t xml:space="preserve"> configuration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lang w:val="en-US"/>
        </w:rPr>
        <w:t>,</w:t>
      </w:r>
      <w:r w:rsidRPr="00D20E88">
        <w:t xml:space="preserve"> where </w:t>
      </w:r>
      <m:oMath>
        <m:nary>
          <m:naryPr>
            <m:chr m:val="∑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μ=0</m:t>
            </m:r>
          </m:sub>
          <m:sup>
            <m: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, and</w:t>
      </w:r>
    </w:p>
    <w:p w14:paraId="60994216" w14:textId="77777777" w:rsidR="007D41A3" w:rsidRDefault="007D41A3" w:rsidP="007D41A3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 xml:space="preserve">a DL BWP of an activated cell is the active DL BWP of the activated cell, and a DL BWP of a deactivated cell is the </w:t>
      </w:r>
      <w:r>
        <w:t xml:space="preserve">DL BWP with </w:t>
      </w:r>
      <w:r>
        <w:rPr>
          <w:lang w:val="en-US"/>
        </w:rPr>
        <w:t>index provided by</w:t>
      </w:r>
      <w:r w:rsidRPr="00670178">
        <w:t xml:space="preserve"> </w:t>
      </w:r>
      <w:proofErr w:type="spellStart"/>
      <w:r w:rsidRPr="00B610CA">
        <w:rPr>
          <w:i/>
        </w:rPr>
        <w:t>firstActiveDownlinkBWP</w:t>
      </w:r>
      <w:proofErr w:type="spellEnd"/>
      <w:r w:rsidRPr="00B610CA">
        <w:rPr>
          <w:i/>
        </w:rPr>
        <w:t>-Id</w:t>
      </w:r>
      <w:r>
        <w:rPr>
          <w:lang w:val="en-US"/>
        </w:rPr>
        <w:t xml:space="preserve"> for the deactivated cell, </w:t>
      </w:r>
    </w:p>
    <w:p w14:paraId="72892646" w14:textId="6EED315F" w:rsidR="007D41A3" w:rsidRDefault="007D41A3" w:rsidP="007D41A3">
      <w:r w:rsidRPr="00D20E88">
        <w:rPr>
          <w:lang w:eastAsia="ko-KR"/>
        </w:rPr>
        <w:t xml:space="preserve">the UE is </w:t>
      </w:r>
      <w:r>
        <w:rPr>
          <w:lang w:eastAsia="ko-KR"/>
        </w:rPr>
        <w:t>not required</w:t>
      </w:r>
      <w:r w:rsidRPr="00D20E88">
        <w:rPr>
          <w:lang w:eastAsia="ko-KR"/>
        </w:rPr>
        <w:t xml:space="preserve"> to monitor </w:t>
      </w:r>
      <w:r>
        <w:rPr>
          <w:lang w:eastAsia="ko-KR"/>
        </w:rPr>
        <w:t xml:space="preserve">more than </w:t>
      </w:r>
      <w:bookmarkStart w:id="37" w:name="_Hlk530114396"/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>
        <w:rPr>
          <w:lang w:eastAsia="ko-KR"/>
        </w:rPr>
        <w:t xml:space="preserve"> </w:t>
      </w:r>
      <w:bookmarkEnd w:id="37"/>
      <w:r w:rsidRPr="00D20E88">
        <w:t xml:space="preserve"> PDCCH candidates </w:t>
      </w:r>
      <w:r>
        <w:t xml:space="preserve">or more than </w:t>
      </w:r>
      <m:oMath>
        <m:sSubSup>
          <m:sSubSupPr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Calibri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hAnsi="Calibri" w:cs="Calibri"/>
                <w:sz w:val="22"/>
                <w:szCs w:val="22"/>
              </w:rPr>
              <m:t>total,slot,</m:t>
            </m:r>
            <m:r>
              <w:rPr>
                <w:rFonts w:ascii="Cambria Math" w:hAnsi="Cambria Math" w:cs="Calibri"/>
                <w:sz w:val="22"/>
                <w:szCs w:val="22"/>
              </w:rPr>
              <m:t>μ</m:t>
            </m:r>
            <m:ctrlPr>
              <w:rPr>
                <w:rFonts w:ascii="Cambria Math" w:hAnsi="Cambria Math" w:cs="Calibri"/>
                <w:sz w:val="22"/>
                <w:szCs w:val="22"/>
              </w:rPr>
            </m:ctrlPr>
          </m:sup>
        </m:sSubSup>
        <m:r>
          <w:rPr>
            <w:rFonts w:ascii="Cambria Math" w:hAnsi="Cambria Math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cap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22"/>
                    <w:szCs w:val="22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hAnsi="Calibri" w:cs="Calibri"/>
                    <w:sz w:val="22"/>
                    <w:szCs w:val="22"/>
                  </w:rPr>
                  <m:t>max,slot,</m:t>
                </m:r>
                <m:r>
                  <w:rPr>
                    <w:rFonts w:ascii="Cambria Math" w:hAnsi="Cambria Math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mbria Math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 w:cs="Calibri"/>
                        <w:sz w:val="22"/>
                        <w:szCs w:val="22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Pr="00D20E88">
        <w:t xml:space="preserve"> non-overlapped CCEs per slot on the active DL BWP</w:t>
      </w:r>
      <w:r>
        <w:t>(s)</w:t>
      </w:r>
      <w:r w:rsidRPr="00D20E88">
        <w:t xml:space="preserve"> of scheduling cell</w:t>
      </w:r>
      <w:r>
        <w:t xml:space="preserve">(s) </w:t>
      </w:r>
      <w:del w:id="38" w:author="liuzheng" w:date="2020-08-03T14:32:00Z">
        <w:r w:rsidDel="007D41A3">
          <w:delText xml:space="preserve">from </w:delText>
        </w:r>
      </w:del>
      <w:ins w:id="39" w:author="liuzheng" w:date="2020-08-03T14:32:00Z">
        <w:r>
          <w:t xml:space="preserve">of </w:t>
        </w:r>
      </w:ins>
      <w:r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w:rPr>
                <w:rFonts w:asci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D20E88">
        <w:t xml:space="preserve"> downlink cells.</w:t>
      </w:r>
    </w:p>
    <w:p w14:paraId="128E34EF" w14:textId="66CDAAC0" w:rsidR="007D41A3" w:rsidRDefault="007D41A3" w:rsidP="007D41A3">
      <w:r>
        <w:t>For each scheduled cell</w:t>
      </w:r>
      <w:ins w:id="40" w:author="liuzheng" w:date="2020-08-03T14:33:00Z">
        <w:r w:rsidRPr="007D41A3">
          <w:t xml:space="preserve"> </w:t>
        </w:r>
        <w:r>
          <w:t xml:space="preserve">from the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cells,0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</m:t>
              </m:r>
              <m:r>
                <w:rPr>
                  <w:rFonts w:ascii="Cambria Math"/>
                </w:rPr>
                <m:t>μ</m:t>
              </m:r>
              <m:ctrlPr>
                <w:rPr>
                  <w:rFonts w:ascii="Cambria Math" w:hAnsi="Cambria Math"/>
                </w:rPr>
              </m:ctrlPr>
            </m:sup>
          </m:sSubSup>
        </m:oMath>
        <w:r>
          <w:t xml:space="preserve"> downlink cells</w:t>
        </w:r>
      </w:ins>
      <w:r>
        <w:t>, the UE is not required to monitor</w:t>
      </w:r>
      <w:r w:rsidRPr="00154A59">
        <w:t xml:space="preserve"> </w:t>
      </w:r>
      <w:r w:rsidRPr="00D20E88">
        <w:t>on the active DL BWP</w:t>
      </w:r>
      <w:r>
        <w:t xml:space="preserve"> </w:t>
      </w:r>
      <w:r w:rsidRPr="00A33143">
        <w:rPr>
          <w:lang w:eastAsia="ko-KR"/>
        </w:rPr>
        <w:t xml:space="preserve">with </w:t>
      </w:r>
      <w:r w:rsidRPr="00A33143">
        <w:t xml:space="preserve">SCS configuration </w:t>
      </w:r>
      <m:oMath>
        <m:r>
          <w:rPr>
            <w:rFonts w:ascii="Cambria Math" w:hAnsi="Cambria Math"/>
            <w:lang w:eastAsia="zh-CN"/>
          </w:rPr>
          <m:t>μ</m:t>
        </m:r>
      </m:oMath>
      <w:r w:rsidRPr="00A33143">
        <w:t xml:space="preserve"> </w:t>
      </w:r>
      <w:r>
        <w:t>of the scheduling cell</w:t>
      </w:r>
      <w:r w:rsidRPr="00651CF3">
        <w:t xml:space="preserve"> </w:t>
      </w:r>
      <w:del w:id="41" w:author="liuzheng" w:date="2020-08-03T14:33:00Z">
        <w:r w:rsidDel="007D41A3">
          <w:delText xml:space="preserve">from the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cells,0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</m:t>
              </m:r>
              <m:r>
                <w:rPr>
                  <w:rFonts w:ascii="Cambria Math"/>
                </w:rPr>
                <m:t>μ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Del="007D41A3">
          <w:delText xml:space="preserve"> downlink cells </w:delText>
        </w:r>
      </w:del>
      <w:r>
        <w:t xml:space="preserve">more than </w:t>
      </w:r>
      <w:r>
        <w:rPr>
          <w:noProof/>
          <w:position w:val="-10"/>
          <w:lang w:eastAsia="zh-CN"/>
        </w:rPr>
        <w:drawing>
          <wp:inline distT="0" distB="0" distL="0" distR="0" wp14:anchorId="0F591AC1" wp14:editId="7969ADE3">
            <wp:extent cx="1447165" cy="2470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E88">
        <w:t xml:space="preserve"> PDCCH candidates </w:t>
      </w:r>
      <w:r>
        <w:t xml:space="preserve">or more than </w:t>
      </w:r>
      <w:r>
        <w:rPr>
          <w:noProof/>
          <w:position w:val="-10"/>
          <w:lang w:eastAsia="zh-CN"/>
        </w:rPr>
        <w:drawing>
          <wp:inline distT="0" distB="0" distL="0" distR="0" wp14:anchorId="68640752" wp14:editId="1930BDE6">
            <wp:extent cx="1296035" cy="2355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E88">
        <w:t xml:space="preserve"> non-overlapped CCEs per slot</w:t>
      </w:r>
      <w:r>
        <w:t>.</w:t>
      </w:r>
    </w:p>
    <w:p w14:paraId="74915EB5" w14:textId="5153A5EC" w:rsidR="007D41A3" w:rsidRDefault="007D41A3" w:rsidP="007D41A3">
      <w:r>
        <w:t>For each scheduled cell</w:t>
      </w:r>
      <w:ins w:id="42" w:author="liuzheng" w:date="2020-08-03T14:34:00Z">
        <w:r>
          <w:t xml:space="preserve"> from the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cells,1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</m:t>
              </m:r>
              <m:r>
                <w:rPr>
                  <w:rFonts w:ascii="Cambria Math"/>
                </w:rPr>
                <m:t>μ</m:t>
              </m:r>
              <m:ctrlPr>
                <w:rPr>
                  <w:rFonts w:ascii="Cambria Math" w:hAnsi="Cambria Math"/>
                </w:rPr>
              </m:ctrlPr>
            </m:sup>
          </m:sSubSup>
        </m:oMath>
        <w:r>
          <w:t xml:space="preserve"> downlink cells</w:t>
        </w:r>
      </w:ins>
      <w:r>
        <w:t>, the UE is not required to monitor</w:t>
      </w:r>
      <w:r w:rsidRPr="00154A59">
        <w:t xml:space="preserve"> </w:t>
      </w:r>
      <w:r w:rsidRPr="00D20E88">
        <w:t>on the active DL BWP</w:t>
      </w:r>
      <w:r>
        <w:t xml:space="preserve"> </w:t>
      </w:r>
      <w:r w:rsidRPr="00A33143">
        <w:rPr>
          <w:lang w:eastAsia="ko-KR"/>
        </w:rPr>
        <w:t xml:space="preserve">with </w:t>
      </w:r>
      <w:r w:rsidRPr="00A33143">
        <w:t xml:space="preserve">SCS configuration </w:t>
      </w:r>
      <m:oMath>
        <m:r>
          <w:rPr>
            <w:rFonts w:ascii="Cambria Math" w:hAnsi="Cambria Math"/>
          </w:rPr>
          <m:t>μ</m:t>
        </m:r>
      </m:oMath>
      <w:r w:rsidRPr="00A33143">
        <w:t xml:space="preserve"> </w:t>
      </w:r>
      <w:r>
        <w:t xml:space="preserve">of the scheduling cell </w:t>
      </w:r>
      <w:del w:id="43" w:author="liuzheng" w:date="2020-08-03T14:34:00Z">
        <w:r w:rsidDel="007D41A3">
          <w:delText xml:space="preserve">from the </w:delTex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cells,1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DL,</m:t>
              </m:r>
              <m:r>
                <w:rPr>
                  <w:rFonts w:ascii="Cambria Math"/>
                </w:rPr>
                <m:t>μ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Del="007D41A3">
          <w:delText xml:space="preserve"> downlink cells </w:delText>
        </w:r>
      </w:del>
    </w:p>
    <w:p w14:paraId="07EB3434" w14:textId="77777777" w:rsidR="007D41A3" w:rsidRDefault="007D41A3" w:rsidP="007D41A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 xml:space="preserve">PDCCH candidates </w:t>
      </w:r>
      <w:r>
        <w:t>or more than</w:t>
      </w:r>
      <w:r>
        <w:rPr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>non-overlapped CCEs per slot</w:t>
      </w:r>
    </w:p>
    <w:p w14:paraId="653E5879" w14:textId="77777777" w:rsidR="007D41A3" w:rsidRPr="00D24CE9" w:rsidRDefault="007D41A3" w:rsidP="007D41A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 xml:space="preserve">PDCCH candidates </w:t>
      </w:r>
      <w:r>
        <w:t>or more than</w:t>
      </w:r>
      <w:r>
        <w:rPr>
          <w:lang w:val="en-US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Pr="00D20E88">
        <w:rPr>
          <w:lang w:val="en-US"/>
        </w:rPr>
        <w:t xml:space="preserve"> </w:t>
      </w:r>
      <w:r w:rsidRPr="00D20E88">
        <w:t>non-overlapped CCEs per slot</w:t>
      </w:r>
      <w:r>
        <w:t xml:space="preserve"> </w:t>
      </w:r>
      <w:r>
        <w:rPr>
          <w:lang w:val="en-US"/>
        </w:rPr>
        <w:t>for</w:t>
      </w:r>
      <w:r w:rsidRPr="008B3182">
        <w:rPr>
          <w:lang w:val="en-US"/>
        </w:rPr>
        <w:t xml:space="preserve"> CORESETs with same</w:t>
      </w:r>
      <w:r w:rsidRPr="008B3182">
        <w:t xml:space="preserve"> </w:t>
      </w:r>
      <w:proofErr w:type="spellStart"/>
      <w:r w:rsidRPr="008B3182">
        <w:rPr>
          <w:i/>
          <w:iCs/>
        </w:rPr>
        <w:t>CORESETPoolIndex</w:t>
      </w:r>
      <w:proofErr w:type="spellEnd"/>
      <w:r w:rsidRPr="008B3182">
        <w:rPr>
          <w:lang w:val="en-US"/>
        </w:rPr>
        <w:t xml:space="preserve"> value</w:t>
      </w:r>
    </w:p>
    <w:p w14:paraId="23D512E5" w14:textId="7056FD93" w:rsidR="007D41A3" w:rsidRDefault="007D41A3" w:rsidP="007D41A3">
      <w:r>
        <w:rPr>
          <w:iCs/>
        </w:rPr>
        <w:t xml:space="preserve">If a UE is configured only with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μ</m:t>
            </m:r>
          </m:sup>
        </m:sSubSup>
      </m:oMath>
      <w:r>
        <w:rPr>
          <w:iCs/>
        </w:rPr>
        <w:t xml:space="preserve"> downlink cells for </w:t>
      </w:r>
      <w:ins w:id="44" w:author="liuzheng" w:date="2020-08-03T14:36:00Z">
        <w:r w:rsidR="00B31359">
          <w:rPr>
            <w:iCs/>
          </w:rPr>
          <w:t>the scheduling cell</w:t>
        </w:r>
      </w:ins>
      <w:ins w:id="45" w:author="liuzheng" w:date="2020-08-03T14:37:00Z">
        <w:r w:rsidR="00B31359">
          <w:rPr>
            <w:iCs/>
          </w:rPr>
          <w:t xml:space="preserve">(s) of </w:t>
        </w:r>
      </w:ins>
      <w:r>
        <w:rPr>
          <w:iCs/>
        </w:rPr>
        <w:t xml:space="preserve">which the UE is provided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r16monitoringcapability</w:t>
      </w:r>
      <w:r>
        <w:rPr>
          <w:iCs/>
        </w:rPr>
        <w:t xml:space="preserve"> and </w:t>
      </w:r>
      <w:r>
        <w:t xml:space="preserve">with </w:t>
      </w:r>
      <w:r>
        <w:rPr>
          <w:lang w:eastAsia="ko-KR"/>
        </w:rPr>
        <w:t xml:space="preserve">associated PDCCH candidates monitored in the </w:t>
      </w:r>
      <w:r>
        <w:t xml:space="preserve">active DL BWPs of the scheduling cell(s) using SCS configuration </w:t>
      </w:r>
      <m:oMath>
        <m:r>
          <w:rPr>
            <w:rFonts w:ascii="Cambria Math" w:eastAsiaTheme="minorHAnsi" w:hAnsi="Cambria Math"/>
          </w:rPr>
          <m:t>μ</m:t>
        </m:r>
      </m:oMath>
      <w:r>
        <w:rPr>
          <w:iCs/>
        </w:rPr>
        <w:t>, and with</w:t>
      </w:r>
      <w:r w:rsidRPr="006E69C7">
        <w:rPr>
          <w:iCs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Cs/>
                <w:color w:val="000000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 w:val="21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cells,r16</m:t>
            </m:r>
            <m:ctrlPr>
              <w:rPr>
                <w:rFonts w:ascii="Cambria Math" w:eastAsiaTheme="minorHAnsi" w:hAnsi="Cambria Math"/>
                <w:color w:val="000000"/>
                <w:sz w:val="21"/>
                <w:szCs w:val="21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DL,(X,Y),μ</m:t>
            </m:r>
            <m:ctrlPr>
              <w:rPr>
                <w:rFonts w:ascii="Cambria Math" w:eastAsiaTheme="minorHAnsi" w:hAnsi="Cambria Math"/>
                <w:color w:val="000000"/>
                <w:sz w:val="21"/>
                <w:szCs w:val="21"/>
              </w:rPr>
            </m:ctrlPr>
          </m:sup>
        </m:sSubSup>
      </m:oMath>
      <w:r w:rsidRPr="006E69C7">
        <w:rPr>
          <w:iCs/>
        </w:rPr>
        <w:t xml:space="preserve"> </w:t>
      </w:r>
      <w:r>
        <w:rPr>
          <w:iCs/>
        </w:rPr>
        <w:t xml:space="preserve">of the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1"/>
                <w:szCs w:val="21"/>
              </w:rPr>
              <m:t>μ</m:t>
            </m:r>
          </m:sup>
        </m:sSubSup>
      </m:oMath>
      <w:r>
        <w:rPr>
          <w:iCs/>
        </w:rPr>
        <w:t xml:space="preserve"> downlink cells </w:t>
      </w:r>
      <w:ins w:id="46" w:author="liuzheng" w:date="2020-08-05T16:11:00Z">
        <w:r w:rsidR="00994CCB">
          <w:rPr>
            <w:iCs/>
          </w:rPr>
          <w:t>for which</w:t>
        </w:r>
      </w:ins>
      <w:del w:id="47" w:author="liuzheng" w:date="2020-08-05T16:11:00Z">
        <w:r w:rsidDel="00994CCB">
          <w:rPr>
            <w:iCs/>
          </w:rPr>
          <w:delText>using</w:delText>
        </w:r>
      </w:del>
      <w:r w:rsidRPr="006E69C7">
        <w:rPr>
          <w:iCs/>
        </w:rPr>
        <w:t xml:space="preserve">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iCs/>
        </w:rPr>
        <w:t xml:space="preserve"> </w:t>
      </w:r>
      <w:ins w:id="48" w:author="liuzheng" w:date="2020-08-05T16:11:00Z">
        <w:r w:rsidR="00994CCB">
          <w:rPr>
            <w:iCs/>
          </w:rPr>
          <w:t xml:space="preserve">is used </w:t>
        </w:r>
      </w:ins>
      <w:r>
        <w:rPr>
          <w:iCs/>
        </w:rPr>
        <w:t xml:space="preserve">for PDCCH monitoring, </w:t>
      </w:r>
      <w:r w:rsidRPr="006E69C7">
        <w:rPr>
          <w:iCs/>
        </w:rPr>
        <w:t xml:space="preserve">where </w:t>
      </w:r>
      <m:oMath>
        <m:nary>
          <m:naryPr>
            <m:chr m:val="∑"/>
            <m:ctrlPr>
              <w:rPr>
                <w:rFonts w:ascii="Cambria Math" w:eastAsiaTheme="minorHAnsi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μ=0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  <m:e>
            <m:sSubSup>
              <m:sSubSupPr>
                <m:ctrlPr>
                  <w:rPr>
                    <w:rFonts w:ascii="Cambria Math" w:eastAsiaTheme="minorHAnsi" w:hAnsi="Cambria Math"/>
                    <w:iCs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cells,r16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DL,μ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/>
          </w:rPr>
          <m:t>&gt;</m:t>
        </m:r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cap-r16</m:t>
            </m:r>
            <m:ctrlPr>
              <w:rPr>
                <w:rFonts w:ascii="Cambria Math" w:hAnsi="Calibri" w:cs="Calibri"/>
              </w:rPr>
            </m:ctrlPr>
          </m:sup>
        </m:sSubSup>
      </m:oMath>
      <w:r w:rsidRPr="006E69C7">
        <w:rPr>
          <w:lang w:val="x-none"/>
        </w:rPr>
        <w:t xml:space="preserve">, </w:t>
      </w:r>
      <w:r>
        <w:t>a DL BWP of an activated cell is the active DL BWP of the activated cell, and a DL BWP of a deactivated cell is the DL BWP with index provided by</w:t>
      </w:r>
      <w:r w:rsidRPr="00670178">
        <w:t xml:space="preserve"> </w:t>
      </w:r>
      <w:proofErr w:type="spellStart"/>
      <w:r w:rsidRPr="00B610CA">
        <w:rPr>
          <w:i/>
        </w:rPr>
        <w:t>firstActiveDownlinkBWP</w:t>
      </w:r>
      <w:proofErr w:type="spellEnd"/>
      <w:r w:rsidRPr="00B610CA">
        <w:rPr>
          <w:i/>
        </w:rPr>
        <w:t>-Id</w:t>
      </w:r>
      <w:r>
        <w:t xml:space="preserve"> for the deactivated cell, </w:t>
      </w:r>
      <w:r w:rsidRPr="006E69C7">
        <w:rPr>
          <w:iCs/>
        </w:rPr>
        <w:t>the UE is not required to monitor more than</w:t>
      </w:r>
      <w:r>
        <w:rPr>
          <w:iCs/>
        </w:rPr>
        <w:t xml:space="preserve"> </w:t>
      </w:r>
      <m:oMath>
        <m:sSubSup>
          <m:sSubSupPr>
            <m:ctrlPr>
              <w:rPr>
                <w:rFonts w:ascii="Cambria Math" w:hAnsi="Calibri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libri" w:cs="Calibri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Cambria Math"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libri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sz w:val="22"/>
                <w:szCs w:val="22"/>
              </w:rPr>
              <m:t>total,(X,Y),</m:t>
            </m:r>
            <m:r>
              <w:rPr>
                <w:rFonts w:ascii="Cambria Math" w:hAnsi="Calibri" w:cs="Calibri"/>
                <w:sz w:val="22"/>
                <w:szCs w:val="22"/>
              </w:rPr>
              <m:t>μ</m:t>
            </m:r>
            <m:ctrlPr>
              <w:rPr>
                <w:rFonts w:ascii="Cambria Math" w:hAnsi="Calibri" w:cs="Calibri"/>
                <w:sz w:val="22"/>
                <w:szCs w:val="22"/>
              </w:rPr>
            </m:ctrlPr>
          </m:sup>
        </m:sSubSup>
        <m:r>
          <w:rPr>
            <w:rFonts w:ascii="Cambria Math" w:hAnsi="Calibri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libri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cap-r16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libri" w:cs="Calibri"/>
                    <w:sz w:val="22"/>
                    <w:szCs w:val="22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max,(X,Y),</m:t>
                </m:r>
                <m:r>
                  <w:rPr>
                    <w:rFonts w:ascii="Cambria Math" w:hAnsi="Calibri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HAnsi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cells,r16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DL,(X,Y),μ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libri" w:cs="Calibri"/>
                        <w:sz w:val="22"/>
                        <w:szCs w:val="22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cells,r16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DL,j</m:t>
                        </m:r>
                      </m:sup>
                    </m:sSubSup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e>
        </m:d>
      </m:oMath>
      <w:r>
        <w:rPr>
          <w:lang w:eastAsia="ko-KR"/>
        </w:rPr>
        <w:t xml:space="preserve"> </w:t>
      </w:r>
      <w:r w:rsidRPr="00D20E88">
        <w:t xml:space="preserve">PDCCH candidates </w:t>
      </w:r>
      <w:r>
        <w:t xml:space="preserve">or more than </w:t>
      </w:r>
      <m:oMath>
        <m:sSubSup>
          <m:sSubSupPr>
            <m:ctrlPr>
              <w:rPr>
                <w:rFonts w:ascii="Cambria Math" w:hAnsi="Calibri" w:cs="Calibri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libri" w:cs="Calibri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ascii="Cambria Math" w:hAnsi="Calibri" w:cs="Calibri"/>
                <w:sz w:val="22"/>
                <w:szCs w:val="22"/>
              </w:rPr>
              <m:t>PDCCH</m:t>
            </m:r>
            <m:ctrlPr>
              <w:rPr>
                <w:rFonts w:ascii="Cambria Math" w:hAnsi="Calibri" w:cs="Calibri"/>
                <w:sz w:val="22"/>
                <w:szCs w:val="22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  <w:sz w:val="22"/>
                <w:szCs w:val="22"/>
              </w:rPr>
              <m:t>total,(X,Y),</m:t>
            </m:r>
            <m:r>
              <w:rPr>
                <w:rFonts w:ascii="Cambria Math" w:hAnsi="Calibri" w:cs="Calibri"/>
                <w:sz w:val="22"/>
                <w:szCs w:val="22"/>
              </w:rPr>
              <m:t>μ</m:t>
            </m:r>
            <m:ctrlPr>
              <w:rPr>
                <w:rFonts w:ascii="Cambria Math" w:hAnsi="Calibri" w:cs="Calibri"/>
                <w:sz w:val="22"/>
                <w:szCs w:val="22"/>
              </w:rPr>
            </m:ctrlPr>
          </m:sup>
        </m:sSubSup>
        <m:r>
          <w:rPr>
            <w:rFonts w:ascii="Cambria Math" w:hAnsi="Calibri" w:cs="Calibri"/>
            <w:sz w:val="22"/>
            <w:szCs w:val="22"/>
          </w:rPr>
          <m:t>=</m:t>
        </m:r>
        <m:d>
          <m:dPr>
            <m:begChr m:val="⌊"/>
            <m:endChr m:val="⌋"/>
            <m:ctrlPr>
              <w:rPr>
                <w:rFonts w:ascii="Cambria Math" w:hAnsi="Calibri" w:cs="Calibri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libri" w:cs="Calibri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cells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cap-r16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sSubSup>
              <m:sSubSupPr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libri" w:cs="Calibri"/>
                    <w:sz w:val="22"/>
                    <w:szCs w:val="22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PDCCH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hAnsi="Calibri" w:cs="Calibri"/>
                    <w:sz w:val="22"/>
                    <w:szCs w:val="22"/>
                  </w:rPr>
                  <m:t>max,(X,Y),</m:t>
                </m:r>
                <m:r>
                  <w:rPr>
                    <w:rFonts w:ascii="Cambria Math" w:hAnsi="Calibri" w:cs="Calibri"/>
                    <w:sz w:val="22"/>
                    <w:szCs w:val="22"/>
                  </w:rPr>
                  <m:t>μ</m:t>
                </m:r>
                <m:ctrlPr>
                  <w:rPr>
                    <w:rFonts w:ascii="Cambria Math" w:hAnsi="Calibri" w:cs="Calibri"/>
                    <w:sz w:val="22"/>
                    <w:szCs w:val="22"/>
                  </w:rPr>
                </m:ctrlPr>
              </m:sup>
            </m:sSubSup>
            <m:r>
              <w:rPr>
                <w:rFonts w:ascii="Cambria Math" w:hAnsi="Cambria Math" w:cs="Cambria Math"/>
                <w:sz w:val="22"/>
                <w:szCs w:val="22"/>
              </w:rPr>
              <m:t>⋅</m:t>
            </m:r>
            <m:f>
              <m:fPr>
                <m:type m:val="lin"/>
                <m:ctrlPr>
                  <w:rPr>
                    <w:rFonts w:ascii="Cambria Math" w:hAnsi="Calibri" w:cs="Calibri"/>
                    <w:i/>
                    <w:sz w:val="22"/>
                    <w:szCs w:val="2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Theme="minorHAnsi" w:hAnsi="Cambria Math"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cells,r16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DL,(X,Y),μ</m:t>
                    </m:r>
                  </m:sup>
                </m:sSubSup>
              </m:num>
              <m:den>
                <m:nary>
                  <m:naryPr>
                    <m:chr m:val="∑"/>
                    <m:ctrlPr>
                      <w:rPr>
                        <w:rFonts w:ascii="Cambria Math" w:hAnsi="Calibri" w:cs="Calibri"/>
                        <w:i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libri" w:cs="Calibri"/>
                        <w:sz w:val="22"/>
                        <w:szCs w:val="22"/>
                      </w:rPr>
                      <m:t>j=0</m:t>
                    </m:r>
                  </m:sub>
                  <m:sup>
                    <m:r>
                      <w:rPr>
                        <w:rFonts w:ascii="Cambria Math" w:hAnsi="Calibri" w:cs="Calibri"/>
                        <w:sz w:val="22"/>
                        <w:szCs w:val="22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eastAsiaTheme="minorHAnsi" w:hAnsi="Cambria Math"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cells,r16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DL,j</m:t>
                        </m:r>
                      </m:sup>
                    </m:sSubSup>
                    <m:ctrlPr>
                      <w:rPr>
                        <w:rFonts w:ascii="Cambria Math" w:hAnsi="Cambria Math" w:cs="Calibri"/>
                        <w:i/>
                        <w:sz w:val="22"/>
                        <w:szCs w:val="22"/>
                      </w:rPr>
                    </m:ctrlPr>
                  </m:e>
                </m:nary>
                <m:ctrlPr>
                  <w:rPr>
                    <w:rFonts w:ascii="Cambria Math" w:hAnsi="Cambria Math" w:cs="Calibri"/>
                    <w:i/>
                    <w:sz w:val="22"/>
                    <w:szCs w:val="22"/>
                  </w:rPr>
                </m:ctrlPr>
              </m:den>
            </m:f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e>
        </m:d>
      </m:oMath>
      <w:r>
        <w:t xml:space="preserve"> non-overlapped CCEs </w:t>
      </w:r>
    </w:p>
    <w:p w14:paraId="4042951C" w14:textId="3A7E9C08" w:rsidR="007D41A3" w:rsidRDefault="007D41A3" w:rsidP="007D41A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per </w:t>
      </w:r>
      <w:r>
        <w:rPr>
          <w:lang w:val="en-US"/>
        </w:rPr>
        <w:t xml:space="preserve">set of </w:t>
      </w:r>
      <w:r>
        <w:t>span</w:t>
      </w:r>
      <w:r>
        <w:rPr>
          <w:lang w:val="en-US"/>
        </w:rPr>
        <w:t xml:space="preserve">s on the active DL BWP(s) of all </w:t>
      </w:r>
      <w:r>
        <w:t>scheduling cell</w:t>
      </w:r>
      <w:r>
        <w:rPr>
          <w:lang w:val="en-US"/>
        </w:rPr>
        <w:t xml:space="preserve">(s) </w:t>
      </w:r>
      <w:ins w:id="49" w:author="liuzheng" w:date="2020-08-03T14:38:00Z">
        <w:r w:rsidR="00B31359">
          <w:rPr>
            <w:lang w:val="en-US"/>
          </w:rPr>
          <w:t>of</w:t>
        </w:r>
      </w:ins>
      <w:del w:id="50" w:author="liuzheng" w:date="2020-08-03T14:38:00Z">
        <w:r w:rsidDel="00B31359">
          <w:rPr>
            <w:lang w:val="en-US"/>
          </w:rPr>
          <w:delText>from</w:delText>
        </w:r>
      </w:del>
      <w:r>
        <w:rPr>
          <w:lang w:val="en-US"/>
        </w:rPr>
        <w:t xml:space="preserve"> the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DL,(X,Y),μ</m:t>
            </m:r>
          </m:sup>
        </m:sSubSup>
      </m:oMath>
      <w:r>
        <w:t xml:space="preserve"> downlink cells</w:t>
      </w:r>
      <w:r>
        <w:rPr>
          <w:lang w:val="en-US"/>
        </w:rPr>
        <w:t>,</w:t>
      </w:r>
      <w:r>
        <w:t xml:space="preserve"> if the </w:t>
      </w:r>
      <w:r>
        <w:rPr>
          <w:lang w:val="en-US"/>
        </w:rPr>
        <w:t>union of PDCCH monitoring occasions</w:t>
      </w:r>
      <w:r>
        <w:t xml:space="preserve"> on all scheduling cells </w:t>
      </w:r>
      <w:ins w:id="51" w:author="liuzheng" w:date="2020-08-03T14:38:00Z">
        <w:r w:rsidR="00B31359">
          <w:t>of</w:t>
        </w:r>
      </w:ins>
      <w:del w:id="52" w:author="liuzheng" w:date="2020-08-03T14:38:00Z">
        <w:r w:rsidDel="00B31359">
          <w:rPr>
            <w:lang w:val="en-US"/>
          </w:rPr>
          <w:delText>from</w:delText>
        </w:r>
      </w:del>
      <w:r>
        <w:rPr>
          <w:lang w:val="en-US"/>
        </w:rPr>
        <w:t xml:space="preserve"> the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DL,(X,Y),μ</m:t>
            </m:r>
          </m:sup>
        </m:sSubSup>
      </m:oMath>
      <w:r>
        <w:t xml:space="preserve"> downlink cells </w:t>
      </w:r>
      <w:r>
        <w:rPr>
          <w:lang w:val="en-US"/>
        </w:rPr>
        <w:t xml:space="preserve">results to PDCCH monitoring according to the combination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X,Y</m:t>
            </m:r>
          </m:e>
        </m:d>
      </m:oMath>
      <w:r>
        <w:rPr>
          <w:lang w:val="en-US"/>
        </w:rPr>
        <w:t xml:space="preserve"> </w:t>
      </w:r>
      <w:r>
        <w:rPr>
          <w:rFonts w:eastAsiaTheme="minorEastAsia"/>
          <w:lang w:eastAsia="zh-CN"/>
        </w:rPr>
        <w:t xml:space="preserve">and any pair of spans </w:t>
      </w:r>
      <w:r>
        <w:rPr>
          <w:rFonts w:eastAsiaTheme="minorEastAsia"/>
          <w:lang w:val="en-US" w:eastAsia="zh-CN"/>
        </w:rPr>
        <w:t xml:space="preserve">in the set is </w:t>
      </w:r>
      <w:r>
        <w:rPr>
          <w:rFonts w:eastAsiaTheme="minorEastAsia"/>
          <w:lang w:eastAsia="zh-CN"/>
        </w:rPr>
        <w:t xml:space="preserve">within </w:t>
      </w:r>
      <m:oMath>
        <m:r>
          <w:rPr>
            <w:rFonts w:ascii="Cambria Math" w:eastAsiaTheme="minorEastAsia" w:hAnsi="Cambria Math"/>
            <w:lang w:eastAsia="zh-CN"/>
          </w:rPr>
          <m:t>Y</m:t>
        </m:r>
      </m:oMath>
      <w:r>
        <w:rPr>
          <w:rFonts w:eastAsiaTheme="minorEastAsia"/>
          <w:lang w:eastAsia="zh-CN"/>
        </w:rPr>
        <w:t xml:space="preserve"> symbols</w:t>
      </w:r>
      <w:r>
        <w:t>, where</w:t>
      </w:r>
      <w:r>
        <w:rPr>
          <w:lang w:val="en-US"/>
        </w:rPr>
        <w:t xml:space="preserve"> first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X</m:t>
        </m:r>
      </m:oMath>
      <w:r>
        <w:t xml:space="preserve"> symbols </w:t>
      </w:r>
      <w:r>
        <w:rPr>
          <w:lang w:val="en-US"/>
        </w:rPr>
        <w:t>start</w:t>
      </w:r>
      <w:r>
        <w:t xml:space="preserve"> at </w:t>
      </w:r>
      <w:r>
        <w:rPr>
          <w:lang w:val="en-US"/>
        </w:rPr>
        <w:t>a</w:t>
      </w:r>
      <w:r>
        <w:t xml:space="preserve"> first symbol with </w:t>
      </w:r>
      <w:r>
        <w:rPr>
          <w:lang w:val="en-US"/>
        </w:rPr>
        <w:t xml:space="preserve">a </w:t>
      </w:r>
      <w:r>
        <w:t xml:space="preserve">PDCCH monitoring occasion and </w:t>
      </w:r>
      <w:r>
        <w:rPr>
          <w:lang w:val="en-US"/>
        </w:rPr>
        <w:t xml:space="preserve">next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X</m:t>
        </m:r>
      </m:oMath>
      <w:r>
        <w:t xml:space="preserve"> symbols </w:t>
      </w:r>
      <w:r>
        <w:rPr>
          <w:lang w:val="en-US"/>
        </w:rPr>
        <w:t xml:space="preserve">start at a first symbol with a </w:t>
      </w:r>
      <w:r>
        <w:t>PDCCH monitoring occasion</w:t>
      </w:r>
      <w:r>
        <w:rPr>
          <w:lang w:val="en-US"/>
        </w:rPr>
        <w:t xml:space="preserve"> that is not included in the first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X</m:t>
        </m:r>
      </m:oMath>
      <w:r>
        <w:t xml:space="preserve"> symbols</w:t>
      </w:r>
      <w:r>
        <w:rPr>
          <w:lang w:val="en-US"/>
        </w:rPr>
        <w:t xml:space="preserve"> </w:t>
      </w:r>
    </w:p>
    <w:p w14:paraId="555F3CAC" w14:textId="03F3FA92" w:rsidR="007D41A3" w:rsidRDefault="007D41A3" w:rsidP="007D41A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per set of spans across the active DL BWP(s) of all scheduling cells </w:t>
      </w:r>
      <w:ins w:id="53" w:author="liuzheng" w:date="2020-08-03T14:39:00Z">
        <w:r w:rsidR="00B31359">
          <w:rPr>
            <w:lang w:val="en-US"/>
          </w:rPr>
          <w:t>of</w:t>
        </w:r>
      </w:ins>
      <w:del w:id="54" w:author="liuzheng" w:date="2020-08-03T14:39:00Z">
        <w:r w:rsidDel="00B31359">
          <w:rPr>
            <w:lang w:val="en-US"/>
          </w:rPr>
          <w:delText>from</w:delText>
        </w:r>
      </w:del>
      <w:r>
        <w:rPr>
          <w:lang w:val="en-US"/>
        </w:rPr>
        <w:t xml:space="preserve"> the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DL,(X,Y),μ</m:t>
            </m:r>
          </m:sup>
        </m:sSubSup>
      </m:oMath>
      <w:r>
        <w:t xml:space="preserve"> downlink cells</w:t>
      </w:r>
      <w:r>
        <w:rPr>
          <w:lang w:val="en-US"/>
        </w:rPr>
        <w:t xml:space="preserve">, with at most one span per scheduling cell for each set of spans, otherwise </w:t>
      </w:r>
    </w:p>
    <w:p w14:paraId="41A762BC" w14:textId="1D57A086" w:rsidR="007D41A3" w:rsidRDefault="007D41A3" w:rsidP="007D41A3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 xml:space="preserve">where </w:t>
      </w:r>
      <m:oMath>
        <m:sSubSup>
          <m:sSubSupPr>
            <m:ctrlPr>
              <w:rPr>
                <w:rFonts w:ascii="Cambria Math" w:eastAsiaTheme="minorHAnsi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DL,j</m:t>
            </m:r>
          </m:sup>
        </m:sSubSup>
      </m:oMath>
      <w:r>
        <w:rPr>
          <w:iCs/>
        </w:rPr>
        <w:t xml:space="preserve"> is a number of configured cells </w:t>
      </w:r>
      <w:ins w:id="55" w:author="liuzheng" w:date="2020-08-05T16:14:00Z">
        <w:r w:rsidR="00994CCB">
          <w:t xml:space="preserve">with </w:t>
        </w:r>
        <w:r w:rsidR="00994CCB">
          <w:rPr>
            <w:lang w:eastAsia="ko-KR"/>
          </w:rPr>
          <w:t xml:space="preserve">associated PDCCH candidates monitored in the </w:t>
        </w:r>
        <w:r w:rsidR="00994CCB">
          <w:t xml:space="preserve">active DL BWPs of the scheduling cell(s) using </w:t>
        </w:r>
      </w:ins>
      <w:del w:id="56" w:author="liuzheng" w:date="2020-08-05T16:14:00Z">
        <w:r w:rsidDel="00994CCB">
          <w:rPr>
            <w:iCs/>
          </w:rPr>
          <w:delText xml:space="preserve">with </w:delText>
        </w:r>
      </w:del>
      <w:r>
        <w:rPr>
          <w:iCs/>
        </w:rPr>
        <w:t xml:space="preserve">SCS configuration </w:t>
      </w:r>
      <m:oMath>
        <m:r>
          <w:rPr>
            <w:rFonts w:ascii="Cambria Math" w:hAnsi="Cambria Math"/>
          </w:rPr>
          <m:t>j</m:t>
        </m:r>
      </m:oMath>
      <w:r>
        <w:t xml:space="preserve">. </w:t>
      </w:r>
      <w:r>
        <w:rPr>
          <w:iCs/>
        </w:rPr>
        <w:t xml:space="preserve">If a UE is configured with downlink cells </w:t>
      </w:r>
      <w:r>
        <w:rPr>
          <w:iCs/>
          <w:lang w:val="en-US"/>
        </w:rPr>
        <w:t xml:space="preserve">for which the UE is provided both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iCs/>
        </w:rPr>
        <w:t xml:space="preserve"> </w:t>
      </w:r>
      <w:r>
        <w:rPr>
          <w:iCs/>
          <w:lang w:val="en-US"/>
        </w:rPr>
        <w:t xml:space="preserve">and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</w:t>
      </w:r>
      <w:r>
        <w:rPr>
          <w:i/>
          <w:lang w:val="en-US"/>
        </w:rPr>
        <w:t>6</w:t>
      </w:r>
      <w:proofErr w:type="spellStart"/>
      <w:r>
        <w:rPr>
          <w:i/>
        </w:rPr>
        <w:t>monitoringcapability</w:t>
      </w:r>
      <w:proofErr w:type="spellEnd"/>
      <w:r>
        <w:rPr>
          <w:iCs/>
        </w:rPr>
        <w:t xml:space="preserve">,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cap-r16</m:t>
            </m:r>
            <m:ctrlPr>
              <w:rPr>
                <w:rFonts w:ascii="Cambria Math" w:hAnsi="Calibri" w:cs="Calibri"/>
              </w:rPr>
            </m:ctrlPr>
          </m:sup>
        </m:sSubSup>
      </m:oMath>
      <w:r>
        <w:t xml:space="preserve"> is replaced by </w:t>
      </w:r>
      <m:oMath>
        <m:sSubSup>
          <m:sSubSupPr>
            <m:ctrlPr>
              <w:rPr>
                <w:rFonts w:ascii="Cambria Math" w:hAnsi="Calibri" w:cs="Calibri"/>
                <w:i/>
              </w:rPr>
            </m:ctrlPr>
          </m:sSubSupPr>
          <m:e>
            <m:r>
              <w:rPr>
                <w:rFonts w:ascii="Cambria Math" w:hAnsi="Calibri" w:cs="Calibri"/>
              </w:rPr>
              <m:t>N</m:t>
            </m:r>
          </m:e>
          <m:sub>
            <m:r>
              <m:rPr>
                <m:nor/>
              </m:rPr>
              <w:rPr>
                <w:rFonts w:ascii="Cambria Math" w:hAnsi="Calibri" w:cs="Calibri"/>
              </w:rPr>
              <m:t>cells,r16</m:t>
            </m:r>
            <m:ctrlPr>
              <w:rPr>
                <w:rFonts w:ascii="Cambria Math" w:hAnsi="Calibri" w:cs="Calibri"/>
              </w:rPr>
            </m:ctrlPr>
          </m:sub>
          <m:sup>
            <m:r>
              <m:rPr>
                <m:nor/>
              </m:rPr>
              <w:rPr>
                <w:rFonts w:ascii="Cambria Math" w:hAnsi="Calibri" w:cs="Calibri"/>
              </w:rPr>
              <m:t>cap-r16</m:t>
            </m:r>
            <m:ctrlPr>
              <w:rPr>
                <w:rFonts w:ascii="Cambria Math" w:hAnsi="Calibri" w:cs="Calibri"/>
              </w:rPr>
            </m:ctrlPr>
          </m:sup>
        </m:sSubSup>
      </m:oMath>
      <w:r>
        <w:t>.</w:t>
      </w:r>
    </w:p>
    <w:p w14:paraId="4D838E61" w14:textId="69476F62" w:rsidR="007D41A3" w:rsidRDefault="007D41A3" w:rsidP="007D41A3">
      <w:r>
        <w:t>For each scheduled cell,</w:t>
      </w:r>
      <w:ins w:id="57" w:author="liuzheng" w:date="2020-08-05T16:15:00Z">
        <w:r w:rsidR="00994CCB" w:rsidRPr="00994CCB">
          <w:t xml:space="preserve"> </w:t>
        </w:r>
        <w:r w:rsidR="00994CCB">
          <w:t xml:space="preserve">from the </w:t>
        </w:r>
        <m:oMath>
          <m:sSubSup>
            <m:sSubSupPr>
              <m:ctrlPr>
                <w:rPr>
                  <w:rFonts w:ascii="Cambria Math" w:eastAsiaTheme="minorHAnsi" w:hAnsi="Cambria Math"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cells,r16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DL,(X,Y),μ</m:t>
              </m:r>
            </m:sup>
          </m:sSubSup>
        </m:oMath>
        <w:r w:rsidR="00994CCB">
          <w:t xml:space="preserve"> downlink cells using combination </w:t>
        </w:r>
        <m:oMath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X,Y</m:t>
              </m:r>
            </m:e>
          </m:d>
        </m:oMath>
      </w:ins>
      <w:r>
        <w:t xml:space="preserve"> the UE is not required to monitor on the active DL BWP </w:t>
      </w:r>
      <w:r>
        <w:rPr>
          <w:lang w:eastAsia="ko-KR"/>
        </w:rPr>
        <w:t xml:space="preserve">with </w:t>
      </w:r>
      <w:r>
        <w:t xml:space="preserve">SCS configuration </w:t>
      </w:r>
      <m:oMath>
        <m:r>
          <w:rPr>
            <w:rFonts w:ascii="Cambria Math" w:hAnsi="Cambria Math"/>
          </w:rPr>
          <m:t>μ</m:t>
        </m:r>
      </m:oMath>
      <w:r>
        <w:t xml:space="preserve"> of the scheduling cell, </w:t>
      </w:r>
      <w:del w:id="58" w:author="liuzheng" w:date="2020-08-05T16:15:00Z">
        <w:r w:rsidDel="00994CCB">
          <w:delText xml:space="preserve">from the </w:delText>
        </w:r>
        <m:oMath>
          <m:sSubSup>
            <m:sSubSupPr>
              <m:ctrlPr>
                <w:rPr>
                  <w:rFonts w:ascii="Cambria Math" w:eastAsiaTheme="minorHAnsi" w:hAnsi="Cambria Math"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cells,r16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DL,(X,Y),μ</m:t>
              </m:r>
            </m:sup>
          </m:sSubSup>
        </m:oMath>
        <w:r w:rsidDel="00994CCB">
          <w:delText xml:space="preserve"> downlink cells using combination </w:delText>
        </w:r>
        <m:oMath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X,Y</m:t>
              </m:r>
            </m:e>
          </m:d>
        </m:oMath>
      </w:del>
      <w:r>
        <w:rPr>
          <w:lang w:eastAsia="zh-CN"/>
        </w:rPr>
        <w:t>,</w:t>
      </w:r>
      <w:r>
        <w:t xml:space="preserve">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(X,Y)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(X,Y)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PDCCH candidates or more 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(X,Y)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>(X,Y)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non-overlapped CCEs per span.</w:t>
      </w:r>
    </w:p>
    <w:p w14:paraId="26594F4D" w14:textId="5696D3B5" w:rsidR="00C447A7" w:rsidRDefault="00C447A7" w:rsidP="00C447A7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50666CF8" w14:textId="11206AD3" w:rsidR="000323AE" w:rsidRDefault="000323AE" w:rsidP="000323AE">
      <w:pPr>
        <w:jc w:val="both"/>
      </w:pPr>
      <w:r>
        <w:rPr>
          <w:rFonts w:hint="eastAsia"/>
          <w:lang w:eastAsia="zh-CN"/>
        </w:rPr>
        <w:t>*********************************</w:t>
      </w:r>
      <w:r w:rsidR="00C447A7"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 w:rsidR="00C447A7">
        <w:rPr>
          <w:rFonts w:hint="eastAsia"/>
          <w:lang w:eastAsia="zh-CN"/>
        </w:rPr>
        <w:t>End</w:t>
      </w:r>
      <w:r w:rsidR="00C447A7">
        <w:t xml:space="preserve"> of TP</w:t>
      </w:r>
      <w:r>
        <w:t xml:space="preserve">  </w:t>
      </w:r>
      <w:r w:rsidR="00C447A7">
        <w:t>**</w:t>
      </w:r>
      <w:r>
        <w:rPr>
          <w:rFonts w:hint="eastAsia"/>
          <w:lang w:eastAsia="zh-CN"/>
        </w:rPr>
        <w:t>*****************************************</w:t>
      </w:r>
    </w:p>
    <w:p w14:paraId="6FBACFDD" w14:textId="7ADFAFCF" w:rsidR="00E714BC" w:rsidRDefault="00484C70" w:rsidP="00E714BC">
      <w:pPr>
        <w:pStyle w:val="1"/>
        <w:ind w:left="0" w:firstLine="0"/>
        <w:jc w:val="both"/>
      </w:pPr>
      <w:r>
        <w:t>4</w:t>
      </w:r>
      <w:r w:rsidR="00E714BC">
        <w:t xml:space="preserve">         </w:t>
      </w:r>
      <w:r w:rsidR="008B4495">
        <w:t>PDCCH Monitoring for Multiple TRPs/Panels</w:t>
      </w:r>
    </w:p>
    <w:p w14:paraId="765D859D" w14:textId="77777777" w:rsidR="00282DF9" w:rsidRDefault="00484C70" w:rsidP="00437B4F">
      <w:pPr>
        <w:jc w:val="both"/>
      </w:pPr>
      <w:r>
        <w:rPr>
          <w:lang w:val="en-GB"/>
        </w:rPr>
        <w:t xml:space="preserve">There </w:t>
      </w:r>
      <w:r w:rsidR="00B1611F">
        <w:rPr>
          <w:lang w:val="en-GB"/>
        </w:rPr>
        <w:t>was</w:t>
      </w:r>
      <w:r>
        <w:rPr>
          <w:lang w:val="en-GB"/>
        </w:rPr>
        <w:t xml:space="preserve"> a </w:t>
      </w:r>
      <w:r w:rsidR="00B1611F">
        <w:rPr>
          <w:lang w:val="en-GB"/>
        </w:rPr>
        <w:t>short</w:t>
      </w:r>
      <w:r>
        <w:rPr>
          <w:lang w:val="en-GB"/>
        </w:rPr>
        <w:t xml:space="preserve"> discussion on </w:t>
      </w:r>
      <w:r w:rsidR="00BB42B7">
        <w:rPr>
          <w:lang w:val="en-GB"/>
        </w:rPr>
        <w:t>whether to support span based PDCCH monitoring and multiple DCIs scheduling multiple PDSCHs in a serving cell simultaneously</w:t>
      </w:r>
      <w:r>
        <w:rPr>
          <w:lang w:val="en-GB"/>
        </w:rPr>
        <w:t xml:space="preserve"> in the preparation phase</w:t>
      </w:r>
      <w:r w:rsidR="00B1611F">
        <w:rPr>
          <w:lang w:val="en-GB"/>
        </w:rPr>
        <w:t xml:space="preserve"> at the last e-meeting</w:t>
      </w:r>
      <w:r w:rsidR="00BB42B7">
        <w:rPr>
          <w:lang w:val="en-GB"/>
        </w:rPr>
        <w:t xml:space="preserve">. </w:t>
      </w:r>
      <w:r>
        <w:rPr>
          <w:lang w:val="en-GB"/>
        </w:rPr>
        <w:t xml:space="preserve">As only single DCI scheduling multiple PDSCHs are considered during </w:t>
      </w:r>
      <w:proofErr w:type="spellStart"/>
      <w:r>
        <w:rPr>
          <w:lang w:val="en-GB"/>
        </w:rPr>
        <w:t>eMIMO</w:t>
      </w:r>
      <w:proofErr w:type="spellEnd"/>
      <w:r>
        <w:rPr>
          <w:lang w:val="en-GB"/>
        </w:rPr>
        <w:t xml:space="preserve"> based URLLC discussion, there is a common understanding that </w:t>
      </w:r>
      <w:r>
        <w:t>m</w:t>
      </w:r>
      <w:r w:rsidRPr="00563803">
        <w:t xml:space="preserve">ultiple DCIs scheduling multiple PDSCHs and </w:t>
      </w:r>
      <w:r>
        <w:t>s</w:t>
      </w:r>
      <w:r w:rsidRPr="00563803">
        <w:t>pan based PDCCH monitoring are not supported simultaneously in a serving cell.</w:t>
      </w:r>
      <w:r>
        <w:t xml:space="preserve"> </w:t>
      </w:r>
    </w:p>
    <w:p w14:paraId="5D9A211E" w14:textId="07047794" w:rsidR="000E7860" w:rsidRPr="00184567" w:rsidRDefault="00484C70" w:rsidP="00437B4F">
      <w:pPr>
        <w:jc w:val="both"/>
        <w:rPr>
          <w:iCs/>
          <w:lang w:val="en-GB"/>
        </w:rPr>
      </w:pPr>
      <w:r>
        <w:t xml:space="preserve">The leftover issue is whether </w:t>
      </w:r>
      <w:r w:rsidR="000E7860">
        <w:rPr>
          <w:iCs/>
        </w:rPr>
        <w:t xml:space="preserve">to support multiple DCIs scheduling multiple PDSCHs for a downlink cell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>r15monitoringcapability</w:t>
      </w:r>
      <w:r w:rsidR="000E7860">
        <w:rPr>
          <w:lang w:eastAsia="ko-KR"/>
        </w:rPr>
        <w:t xml:space="preserve"> when some downlink cells are configured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>r15monitoringcapability</w:t>
      </w:r>
      <w:r w:rsidR="000E7860">
        <w:rPr>
          <w:lang w:eastAsia="ko-KR"/>
        </w:rPr>
        <w:t xml:space="preserve"> and the other downlink cells are configured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 xml:space="preserve">r16monitoringcapability. </w:t>
      </w:r>
      <w:r w:rsidR="000E7860">
        <w:rPr>
          <w:lang w:eastAsia="ko-KR"/>
        </w:rPr>
        <w:t xml:space="preserve"> As separate UE capability can be reported in </w:t>
      </w:r>
      <w:r w:rsidR="000E7860">
        <w:rPr>
          <w:i/>
          <w:iCs/>
        </w:rPr>
        <w:t>UE-NR-Capability-r16</w:t>
      </w:r>
      <w:r w:rsidR="000E7860">
        <w:rPr>
          <w:lang w:eastAsia="ko-KR"/>
        </w:rPr>
        <w:t xml:space="preserve"> for downlink cells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>r15monitoringcapability</w:t>
      </w:r>
      <w:r w:rsidR="000E7860">
        <w:rPr>
          <w:lang w:eastAsia="ko-KR"/>
        </w:rPr>
        <w:t xml:space="preserve"> and downlink cells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>r16monitoringcapability</w:t>
      </w:r>
      <w:r w:rsidR="000E7860">
        <w:rPr>
          <w:iCs/>
        </w:rPr>
        <w:t xml:space="preserve">, the support of multiple DCIs scheduling multiple PDSCHs for a downlink cell with </w:t>
      </w:r>
      <w:r w:rsidR="000E7860">
        <w:rPr>
          <w:i/>
        </w:rPr>
        <w:t>monitoringCapabilityConfig-r16</w:t>
      </w:r>
      <w:r w:rsidR="000E7860">
        <w:t xml:space="preserve"> = </w:t>
      </w:r>
      <w:r w:rsidR="000E7860">
        <w:rPr>
          <w:i/>
        </w:rPr>
        <w:t>r15monitoringcapability</w:t>
      </w:r>
      <w:r w:rsidR="000E7860">
        <w:rPr>
          <w:iCs/>
        </w:rPr>
        <w:t xml:space="preserve"> </w:t>
      </w:r>
      <w:r w:rsidR="00282DF9">
        <w:rPr>
          <w:iCs/>
        </w:rPr>
        <w:t>can</w:t>
      </w:r>
      <w:r w:rsidR="000E7860">
        <w:rPr>
          <w:iCs/>
        </w:rPr>
        <w:t xml:space="preserve"> be up to UE capability and network configuration. The serving cell grouping according to the number of CORESET resource pool indices could be reused when </w:t>
      </w:r>
      <w:r w:rsidR="00437B4F">
        <w:rPr>
          <w:i/>
        </w:rPr>
        <w:t>monitoringCapabilityConfig-r16</w:t>
      </w:r>
      <w:r w:rsidR="00437B4F">
        <w:t xml:space="preserve"> = </w:t>
      </w:r>
      <w:r w:rsidR="00437B4F">
        <w:rPr>
          <w:i/>
        </w:rPr>
        <w:t>r15monitoringcapability</w:t>
      </w:r>
      <w:r w:rsidR="00437B4F">
        <w:rPr>
          <w:iCs/>
        </w:rPr>
        <w:t xml:space="preserve"> </w:t>
      </w:r>
      <w:r w:rsidR="000E7860">
        <w:rPr>
          <w:iCs/>
        </w:rPr>
        <w:t xml:space="preserve">is configured. </w:t>
      </w:r>
      <w:r w:rsidR="00437B4F">
        <w:rPr>
          <w:iCs/>
        </w:rPr>
        <w:t xml:space="preserve"> The</w:t>
      </w:r>
      <w:r w:rsidR="000E7860">
        <w:rPr>
          <w:lang w:val="en-GB"/>
        </w:rPr>
        <w:t xml:space="preserve"> same scaling factor report (i.e., a same </w:t>
      </w:r>
      <w:r w:rsidR="000E7860" w:rsidRPr="00184567">
        <w:rPr>
          <w:i/>
          <w:lang w:val="en-GB"/>
        </w:rPr>
        <w:t>R</w:t>
      </w:r>
      <w:r w:rsidR="000E7860">
        <w:rPr>
          <w:lang w:val="en-GB"/>
        </w:rPr>
        <w:t xml:space="preserve">) for </w:t>
      </w:r>
      <w:r w:rsidR="00437B4F">
        <w:rPr>
          <w:lang w:val="en-GB"/>
        </w:rPr>
        <w:t>downlink cells with “</w:t>
      </w:r>
      <w:r w:rsidR="00437B4F">
        <w:rPr>
          <w:i/>
        </w:rPr>
        <w:t>monitoringCapabilityConfig-r16</w:t>
      </w:r>
      <w:r w:rsidR="00437B4F">
        <w:t xml:space="preserve"> = </w:t>
      </w:r>
      <w:r w:rsidR="00437B4F">
        <w:rPr>
          <w:i/>
        </w:rPr>
        <w:t>r15monitoringcapability</w:t>
      </w:r>
      <w:r w:rsidR="00437B4F">
        <w:rPr>
          <w:iCs/>
        </w:rPr>
        <w:t xml:space="preserve"> </w:t>
      </w:r>
      <w:r w:rsidR="000E7860">
        <w:rPr>
          <w:iCs/>
        </w:rPr>
        <w:t xml:space="preserve">could be </w:t>
      </w:r>
      <w:r w:rsidR="00437B4F">
        <w:rPr>
          <w:iCs/>
        </w:rPr>
        <w:t>used</w:t>
      </w:r>
      <w:r w:rsidR="00282DF9">
        <w:rPr>
          <w:iCs/>
        </w:rPr>
        <w:t xml:space="preserve"> also</w:t>
      </w:r>
      <w:r w:rsidR="000E7860">
        <w:rPr>
          <w:iCs/>
        </w:rPr>
        <w:t>.</w:t>
      </w:r>
      <w:r w:rsidR="00437B4F">
        <w:rPr>
          <w:iCs/>
        </w:rPr>
        <w:t xml:space="preserve"> Alternatively, considering the limited time left for this release, it is also acceptable to not support multiple DCIs scheduling multiple PDSCHs on any downlink cell if there is a cell configured with </w:t>
      </w:r>
      <w:r w:rsidR="00437B4F">
        <w:rPr>
          <w:i/>
        </w:rPr>
        <w:t>monitoringCapabilityConfig-r16</w:t>
      </w:r>
      <w:r w:rsidR="00437B4F">
        <w:t xml:space="preserve"> = </w:t>
      </w:r>
      <w:r w:rsidR="00437B4F">
        <w:rPr>
          <w:i/>
        </w:rPr>
        <w:t>r16monitoringcapability</w:t>
      </w:r>
      <w:r w:rsidR="00437B4F" w:rsidRPr="00437B4F">
        <w:rPr>
          <w:iCs/>
        </w:rPr>
        <w:t>.</w:t>
      </w:r>
    </w:p>
    <w:p w14:paraId="7CF566E5" w14:textId="7D7F4210" w:rsidR="000E7860" w:rsidRPr="005051A3" w:rsidRDefault="000E7860" w:rsidP="000E7860">
      <w:pPr>
        <w:jc w:val="both"/>
        <w:rPr>
          <w:b/>
          <w:iCs/>
        </w:rPr>
      </w:pPr>
      <w:r w:rsidRPr="005051A3">
        <w:rPr>
          <w:b/>
        </w:rPr>
        <w:t xml:space="preserve">Proposal </w:t>
      </w:r>
      <w:r w:rsidR="00282DF9">
        <w:rPr>
          <w:b/>
        </w:rPr>
        <w:t>3</w:t>
      </w:r>
      <w:r w:rsidRPr="005051A3">
        <w:rPr>
          <w:b/>
        </w:rPr>
        <w:t xml:space="preserve">: </w:t>
      </w:r>
      <w:r w:rsidR="00437B4F">
        <w:rPr>
          <w:iCs/>
        </w:rPr>
        <w:t>Decide w</w:t>
      </w:r>
      <w:r w:rsidRPr="00F217BE">
        <w:rPr>
          <w:iCs/>
        </w:rPr>
        <w:t xml:space="preserve">hether </w:t>
      </w:r>
      <w:r w:rsidR="00437B4F">
        <w:rPr>
          <w:iCs/>
        </w:rPr>
        <w:t xml:space="preserve">to support </w:t>
      </w:r>
      <w:r w:rsidRPr="00F217BE">
        <w:rPr>
          <w:iCs/>
        </w:rPr>
        <w:t xml:space="preserve">multiple DCIs scheduling multiple PDSCHs </w:t>
      </w:r>
      <w:r>
        <w:rPr>
          <w:iCs/>
        </w:rPr>
        <w:t xml:space="preserve">for a </w:t>
      </w:r>
      <w:r w:rsidR="00437B4F">
        <w:rPr>
          <w:iCs/>
        </w:rPr>
        <w:t>downlink</w:t>
      </w:r>
      <w:r>
        <w:rPr>
          <w:iCs/>
        </w:rPr>
        <w:t xml:space="preserve"> cell </w:t>
      </w:r>
      <w:r w:rsidR="00437B4F">
        <w:rPr>
          <w:iCs/>
        </w:rPr>
        <w:t xml:space="preserve">configured with </w:t>
      </w:r>
      <w:r w:rsidR="00437B4F">
        <w:rPr>
          <w:i/>
        </w:rPr>
        <w:t>monitoringCapabilityConfig-r16</w:t>
      </w:r>
      <w:r w:rsidR="00437B4F">
        <w:t xml:space="preserve"> = </w:t>
      </w:r>
      <w:r w:rsidR="00437B4F">
        <w:rPr>
          <w:i/>
        </w:rPr>
        <w:t>r15monitoringcapability</w:t>
      </w:r>
      <w:r w:rsidR="00437B4F">
        <w:rPr>
          <w:iCs/>
        </w:rPr>
        <w:t xml:space="preserve"> when th</w:t>
      </w:r>
      <w:r w:rsidR="00347A77">
        <w:rPr>
          <w:rFonts w:hint="eastAsia"/>
          <w:iCs/>
          <w:lang w:eastAsia="zh-CN"/>
        </w:rPr>
        <w:t>ere</w:t>
      </w:r>
      <w:r w:rsidR="00437B4F">
        <w:rPr>
          <w:iCs/>
        </w:rPr>
        <w:t xml:space="preserve"> is another downlink cell configured with </w:t>
      </w:r>
      <w:r w:rsidR="00437B4F">
        <w:rPr>
          <w:i/>
        </w:rPr>
        <w:t>monitoringCapabilityConfig-r16</w:t>
      </w:r>
      <w:r w:rsidR="00437B4F">
        <w:t xml:space="preserve"> = </w:t>
      </w:r>
      <w:r w:rsidR="00437B4F">
        <w:rPr>
          <w:i/>
        </w:rPr>
        <w:t>r16monitoringcapability</w:t>
      </w:r>
      <w:r w:rsidRPr="00F217BE">
        <w:rPr>
          <w:iCs/>
        </w:rPr>
        <w:t>.</w:t>
      </w:r>
    </w:p>
    <w:p w14:paraId="6D7947B7" w14:textId="4DD8664E" w:rsidR="000E7860" w:rsidRDefault="00437B4F" w:rsidP="000E7860">
      <w:pPr>
        <w:jc w:val="both"/>
        <w:rPr>
          <w:iCs/>
        </w:rPr>
      </w:pPr>
      <w:r>
        <w:rPr>
          <w:iCs/>
        </w:rPr>
        <w:t xml:space="preserve">If </w:t>
      </w:r>
      <w:r w:rsidRPr="00F217BE">
        <w:rPr>
          <w:iCs/>
        </w:rPr>
        <w:t xml:space="preserve">multiple DCIs scheduling multiple PDSCHs </w:t>
      </w:r>
      <w:r>
        <w:rPr>
          <w:iCs/>
        </w:rPr>
        <w:t xml:space="preserve">for a downlink cell configured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iCs/>
        </w:rPr>
        <w:t xml:space="preserve"> is supported , t</w:t>
      </w:r>
      <w:r w:rsidR="000E7860">
        <w:rPr>
          <w:iCs/>
        </w:rPr>
        <w:t xml:space="preserve">he following text changes </w:t>
      </w:r>
      <w:r>
        <w:rPr>
          <w:iCs/>
        </w:rPr>
        <w:t>can be considered:</w:t>
      </w:r>
    </w:p>
    <w:p w14:paraId="311467E0" w14:textId="77777777" w:rsidR="00437B4F" w:rsidRDefault="00437B4F" w:rsidP="00437B4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TP</w:t>
      </w:r>
      <w:r>
        <w:t xml:space="preserve">  </w:t>
      </w:r>
      <w:r>
        <w:rPr>
          <w:rFonts w:hint="eastAsia"/>
          <w:lang w:eastAsia="zh-CN"/>
        </w:rPr>
        <w:t>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76E1CD12" w14:textId="2FF83658" w:rsidR="00437B4F" w:rsidRDefault="00437B4F" w:rsidP="00437B4F">
      <w:pPr>
        <w:jc w:val="both"/>
        <w:rPr>
          <w:lang w:val="en-GB" w:eastAsia="zh-CN"/>
        </w:rPr>
      </w:pPr>
      <w:r w:rsidRPr="00C447A7">
        <w:rPr>
          <w:lang w:val="en-GB" w:eastAsia="zh-CN"/>
        </w:rPr>
        <w:t>10</w:t>
      </w:r>
      <w:r w:rsidRPr="00C447A7">
        <w:rPr>
          <w:lang w:val="en-GB" w:eastAsia="zh-CN"/>
        </w:rPr>
        <w:tab/>
        <w:t>UE procedure for receiving control information</w:t>
      </w:r>
    </w:p>
    <w:p w14:paraId="6686842B" w14:textId="77777777" w:rsidR="00437B4F" w:rsidRDefault="00437B4F" w:rsidP="00437B4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72CB0A67" w14:textId="3EE4A1E9" w:rsidR="00437B4F" w:rsidRDefault="00437B4F" w:rsidP="00437B4F">
      <w:pPr>
        <w:tabs>
          <w:tab w:val="left" w:pos="360"/>
        </w:tabs>
        <w:rPr>
          <w:lang w:eastAsia="ko-KR"/>
        </w:rPr>
      </w:pPr>
      <w:r>
        <w:rPr>
          <w:lang w:eastAsia="ko-KR"/>
        </w:rPr>
        <w:t xml:space="preserve">If a UE indicates in </w:t>
      </w:r>
      <w:r>
        <w:rPr>
          <w:i/>
          <w:iCs/>
        </w:rPr>
        <w:t>UE-NR-Capability-r16</w:t>
      </w:r>
      <w:r>
        <w:rPr>
          <w:lang w:eastAsia="ko-KR"/>
        </w:rPr>
        <w:t xml:space="preserve"> a carrier aggregation capability larger than one downlink cell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or larger than one downlink cell with </w:t>
      </w:r>
      <w:proofErr w:type="spellStart"/>
      <w:r>
        <w:rPr>
          <w:i/>
        </w:rPr>
        <w:t>monitoringCapabilityConfig</w:t>
      </w:r>
      <w:proofErr w:type="spellEnd"/>
      <w: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, the UE includes in </w:t>
      </w:r>
      <w:r>
        <w:rPr>
          <w:i/>
          <w:iCs/>
        </w:rPr>
        <w:t>UE-NR-Capability-r16</w:t>
      </w:r>
      <w:r>
        <w:rPr>
          <w:lang w:eastAsia="ko-KR"/>
        </w:rPr>
        <w:t xml:space="preserve"> an indication for a maximum number of PDCCH candidates and a maximum number of non-overlapped CCEs the UE can monitor for downlink cells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or for downlink cells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r16monitoringcapability</w:t>
      </w:r>
      <w:r>
        <w:t xml:space="preserve"> </w:t>
      </w:r>
      <w:r>
        <w:rPr>
          <w:lang w:eastAsia="ko-KR"/>
        </w:rPr>
        <w:t xml:space="preserve">when the UE is configured for carrier aggregation operation over more than two downlink cells with at least one downlink cell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lang w:eastAsia="ko-KR"/>
        </w:rPr>
        <w:t xml:space="preserve"> and at least one downlink cell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r16monitoringcapability</w:t>
      </w:r>
      <w:r>
        <w:rPr>
          <w:lang w:eastAsia="ko-KR"/>
        </w:rPr>
        <w:t xml:space="preserve">. When a UE is not configured for NR-DC operation, </w:t>
      </w:r>
      <w:r>
        <w:t>the UE determines</w:t>
      </w:r>
      <w:r>
        <w:rPr>
          <w:lang w:eastAsia="ko-KR"/>
        </w:rPr>
        <w:t xml:space="preserve"> a capability to monitor a maximum number of PDCCH candidates and a maximum number of non-overlapped CCEs per slot or per span that corresponds to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downlink cells or to</w:t>
      </w:r>
      <w:r>
        <w:rPr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downlink cells, respectively, where</w:t>
      </w:r>
    </w:p>
    <w:p w14:paraId="725B1716" w14:textId="018F060F" w:rsidR="00437B4F" w:rsidRPr="00996B83" w:rsidRDefault="00437B4F" w:rsidP="00437B4F">
      <w:pPr>
        <w:pStyle w:val="B1"/>
        <w:rPr>
          <w:lang w:val="en-US" w:eastAsia="ko-KR"/>
        </w:rPr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</w:t>
      </w:r>
      <w:r>
        <w:rPr>
          <w:lang w:eastAsia="ko-KR"/>
        </w:rPr>
        <w:t xml:space="preserve">is </w:t>
      </w:r>
      <m:oMath>
        <m:sSubSup>
          <m:sSubSupPr>
            <m:ctrlPr>
              <w:ins w:id="59" w:author="liuzheng" w:date="2020-05-15T09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0" w:author="liuzheng" w:date="2020-05-15T09:29:00Z">
                <w:rPr>
                  <w:rFonts w:ascii="Cambria Math"/>
                </w:rPr>
                <m:t>N</m:t>
              </w:ins>
            </m:r>
          </m:e>
          <m:sub>
            <m:r>
              <w:ins w:id="61" w:author="liuzheng" w:date="2020-05-15T09:29:00Z">
                <m:rPr>
                  <m:nor/>
                </m:rPr>
                <w:rPr>
                  <w:rFonts w:ascii="Cambria Math"/>
                </w:rPr>
                <m:t>cells,r15,0</m:t>
              </w:ins>
            </m:r>
            <m:ctrlPr>
              <w:ins w:id="62" w:author="liuzheng" w:date="2020-05-15T09:29:00Z">
                <w:rPr>
                  <w:rFonts w:ascii="Cambria Math" w:hAnsi="Cambria Math"/>
                </w:rPr>
              </w:ins>
            </m:ctrlPr>
          </m:sub>
          <m:sup>
            <m:r>
              <w:ins w:id="63" w:author="liuzheng" w:date="2020-05-15T09:29:00Z">
                <m:rPr>
                  <m:nor/>
                </m:rPr>
                <w:rPr>
                  <w:rFonts w:ascii="Cambria Math"/>
                </w:rPr>
                <m:t>DL</m:t>
              </w:ins>
            </m:r>
            <m:ctrlPr>
              <w:ins w:id="64" w:author="liuzheng" w:date="2020-05-15T09:29:00Z">
                <w:rPr>
                  <w:rFonts w:ascii="Cambria Math" w:hAnsi="Cambria Math"/>
                </w:rPr>
              </w:ins>
            </m:ctrlPr>
          </m:sup>
        </m:sSubSup>
        <m:r>
          <w:ins w:id="65" w:author="liuzheng" w:date="2020-05-15T09:29:00Z">
            <w:rPr>
              <w:rFonts w:ascii="Cambria Math" w:hAnsi="Cambria Math"/>
            </w:rPr>
            <m:t>+R</m:t>
          </w:ins>
        </m:r>
        <m:r>
          <w:ins w:id="66" w:author="liuzheng" w:date="2020-05-15T09:29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67" w:author="liuzheng" w:date="2020-05-15T09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8" w:author="liuzheng" w:date="2020-05-15T09:29:00Z">
                <w:rPr>
                  <w:rFonts w:ascii="Cambria Math"/>
                </w:rPr>
                <m:t>N</m:t>
              </w:ins>
            </m:r>
          </m:e>
          <m:sub>
            <m:r>
              <w:ins w:id="69" w:author="liuzheng" w:date="2020-05-15T09:29:00Z">
                <m:rPr>
                  <m:nor/>
                </m:rPr>
                <w:rPr>
                  <w:rFonts w:ascii="Cambria Math"/>
                </w:rPr>
                <m:t>cells,r15,1</m:t>
              </w:ins>
            </m:r>
            <m:ctrlPr>
              <w:ins w:id="70" w:author="liuzheng" w:date="2020-05-15T09:29:00Z">
                <w:rPr>
                  <w:rFonts w:ascii="Cambria Math" w:hAnsi="Cambria Math"/>
                </w:rPr>
              </w:ins>
            </m:ctrlPr>
          </m:sub>
          <m:sup>
            <m:r>
              <w:ins w:id="71" w:author="liuzheng" w:date="2020-05-15T09:29:00Z">
                <m:rPr>
                  <m:nor/>
                </m:rPr>
                <w:rPr>
                  <w:rFonts w:ascii="Cambria Math"/>
                </w:rPr>
                <m:t>DL</m:t>
              </w:ins>
            </m:r>
            <m:ctrlPr>
              <w:ins w:id="72" w:author="liuzheng" w:date="2020-05-15T09:29:00Z">
                <w:rPr>
                  <w:rFonts w:ascii="Cambria Math" w:hAnsi="Cambria Math"/>
                </w:rPr>
              </w:ins>
            </m:ctrlPr>
          </m:sup>
        </m:sSubSup>
      </m:oMath>
      <w:del w:id="73" w:author="liuzheng" w:date="2020-08-07T08:41:00Z">
        <w:r w:rsidDel="009A55D4">
          <w:rPr>
            <w:lang w:eastAsia="ko-KR"/>
          </w:rPr>
          <w:delText>the number of configured downlink cells</w:delText>
        </w:r>
      </w:del>
      <w:r>
        <w:rPr>
          <w:lang w:eastAsia="ko-KR"/>
        </w:rPr>
        <w:t xml:space="preserve">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-r15</w:t>
      </w:r>
      <w:ins w:id="74" w:author="liuzheng" w:date="2020-08-07T08:42:00Z">
        <w:r w:rsidR="00272973" w:rsidRPr="00272973">
          <w:t xml:space="preserve"> </w:t>
        </w:r>
        <w:r w:rsidR="00272973">
          <w:t>where</w:t>
        </w:r>
        <w:r w:rsidR="00272973">
          <w:rPr>
            <w:lang w:eastAsia="ko-KR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cells,r15,0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cells,r15,1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</m:t>
              </m:r>
              <m:ctrlPr>
                <w:rPr>
                  <w:rFonts w:ascii="Cambria Math" w:hAnsi="Cambria Math"/>
                </w:rPr>
              </m:ctrlPr>
            </m:sup>
          </m:sSubSup>
        </m:oMath>
        <w:r w:rsidR="00272973">
          <w:rPr>
            <w:lang w:eastAsia="ko-KR"/>
          </w:rPr>
          <w:t xml:space="preserve"> </w:t>
        </w:r>
        <w:r w:rsidR="00272973">
          <w:t>is th</w:t>
        </w:r>
        <w:r w:rsidR="00282DF9">
          <w:t>e number of configured downlink</w:t>
        </w:r>
        <w:r w:rsidR="00282DF9">
          <w:rPr>
            <w:rFonts w:cstheme="minorHAnsi"/>
          </w:rPr>
          <w:t xml:space="preserve"> cells with</w:t>
        </w:r>
        <w:r w:rsidR="00272973">
          <w:rPr>
            <w:rFonts w:cstheme="minorHAnsi"/>
          </w:rPr>
          <w:t xml:space="preserve"> </w:t>
        </w:r>
        <w:proofErr w:type="spellStart"/>
        <w:r w:rsidR="00272973" w:rsidRPr="004A3F21">
          <w:rPr>
            <w:i/>
            <w:lang w:val="en-US"/>
          </w:rPr>
          <w:t>PDCCHMonitoringCapability</w:t>
        </w:r>
        <w:r w:rsidR="00272973">
          <w:rPr>
            <w:i/>
            <w:lang w:val="en-US"/>
          </w:rPr>
          <w:t>Config</w:t>
        </w:r>
        <w:proofErr w:type="spellEnd"/>
        <w:r w:rsidR="00272973">
          <w:rPr>
            <w:lang w:val="en-US"/>
          </w:rPr>
          <w:t xml:space="preserve"> =</w:t>
        </w:r>
        <w:r w:rsidR="00272973" w:rsidRPr="004A3CA7">
          <w:rPr>
            <w:lang w:val="en-US"/>
          </w:rPr>
          <w:t xml:space="preserve"> </w:t>
        </w:r>
        <w:r w:rsidR="00272973">
          <w:rPr>
            <w:i/>
          </w:rPr>
          <w:t>R15</w:t>
        </w:r>
        <w:r w:rsidR="00272973" w:rsidRPr="004A3CA7">
          <w:rPr>
            <w:i/>
          </w:rPr>
          <w:t xml:space="preserve"> PDCCH monitoring capability</w:t>
        </w:r>
      </w:ins>
    </w:p>
    <w:p w14:paraId="2B91A8FF" w14:textId="77777777" w:rsidR="00437B4F" w:rsidRDefault="00437B4F" w:rsidP="00437B4F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0E0CF7CF" w14:textId="77777777" w:rsidR="00437B4F" w:rsidRDefault="00437B4F" w:rsidP="00437B4F">
      <w:pPr>
        <w:pStyle w:val="B2"/>
        <w:rPr>
          <w:i/>
        </w:rPr>
      </w:pPr>
      <w:r>
        <w:t>-</w:t>
      </w:r>
      <w:r>
        <w:tab/>
        <w:t xml:space="preserve">if the </w:t>
      </w:r>
      <w:r>
        <w:rPr>
          <w:rFonts w:eastAsia="等线"/>
          <w:lang w:eastAsia="ko-KR"/>
        </w:rPr>
        <w:t>UE reports only one combination of (</w:t>
      </w:r>
      <w:r>
        <w:rPr>
          <w:rFonts w:eastAsia="等线"/>
        </w:rPr>
        <w:t>pdcch-BlindDetectionCA-r15, pdcch-BlindDetectionCA-r16</w:t>
      </w:r>
      <w:r>
        <w:rPr>
          <w:rFonts w:eastAsia="等线"/>
          <w:lang w:eastAsia="ko-KR"/>
        </w:rPr>
        <w:t xml:space="preserve">),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</m:t>
            </m:r>
            <m:r>
              <w:rPr>
                <w:rFonts w:ascii="Cambria Math"/>
                <w:lang w:eastAsia="zh-CN"/>
              </w:rPr>
              <m:t>r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15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16</m:t>
            </m:r>
          </m:sup>
        </m:sSubSup>
      </m:oMath>
      <w:r w:rsidRPr="00D20E88">
        <w:t xml:space="preserve"> </w:t>
      </w:r>
      <w:r w:rsidRPr="002128CC">
        <w:t>is the value of pdcch-BlindDetectionCA</w:t>
      </w:r>
      <w:r>
        <w:t>-r15</w:t>
      </w:r>
      <w:r w:rsidRPr="00A67487">
        <w:rPr>
          <w:i/>
        </w:rPr>
        <w:t xml:space="preserve"> </w:t>
      </w:r>
    </w:p>
    <w:p w14:paraId="228B8A61" w14:textId="77777777" w:rsidR="00437B4F" w:rsidRPr="001C49CC" w:rsidRDefault="00437B4F" w:rsidP="00437B4F">
      <w:pPr>
        <w:pStyle w:val="B2"/>
        <w:rPr>
          <w:lang w:val="en-GB"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cells,r15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is the value of </w:t>
      </w:r>
      <w:r>
        <w:rPr>
          <w:i/>
        </w:rPr>
        <w:t xml:space="preserve">pdcch-BlindDetectionCA-r15 </w:t>
      </w:r>
      <w:r>
        <w:rPr>
          <w:rFonts w:eastAsia="等线"/>
        </w:rPr>
        <w:t xml:space="preserve">from a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pdcch-BlindDetectionCA-r15, pdcch-BlindDetectionCA-r16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that is provided by </w:t>
      </w:r>
      <w:proofErr w:type="spellStart"/>
      <w:r>
        <w:rPr>
          <w:rFonts w:eastAsia="等线"/>
          <w:i/>
        </w:rPr>
        <w:t>pdcch</w:t>
      </w:r>
      <w:proofErr w:type="spellEnd"/>
      <w:r>
        <w:rPr>
          <w:rFonts w:eastAsia="等线"/>
          <w:i/>
        </w:rPr>
        <w:t>-</w:t>
      </w:r>
      <w:proofErr w:type="spellStart"/>
      <w:r>
        <w:rPr>
          <w:rFonts w:eastAsia="等线"/>
          <w:i/>
        </w:rPr>
        <w:t>BlindDetectionCAComb</w:t>
      </w:r>
      <w:proofErr w:type="spellEnd"/>
      <w:r>
        <w:rPr>
          <w:rFonts w:eastAsia="等线"/>
          <w:i/>
        </w:rPr>
        <w:t>-indicator</w:t>
      </w:r>
    </w:p>
    <w:p w14:paraId="5E487E55" w14:textId="77777777" w:rsidR="00437B4F" w:rsidRDefault="00437B4F" w:rsidP="00437B4F">
      <w:r>
        <w:t>and</w:t>
      </w:r>
    </w:p>
    <w:p w14:paraId="1E236D94" w14:textId="77777777" w:rsidR="00437B4F" w:rsidRPr="00996B83" w:rsidRDefault="00437B4F" w:rsidP="00437B4F">
      <w:pPr>
        <w:pStyle w:val="B1"/>
        <w:rPr>
          <w:lang w:val="en-US" w:eastAsia="ko-KR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</w:t>
      </w:r>
      <w:r>
        <w:rPr>
          <w:lang w:eastAsia="ko-KR"/>
        </w:rPr>
        <w:t>is the number of configured downlink cells if</w:t>
      </w:r>
      <w:r w:rsidRPr="008F5160">
        <w:rPr>
          <w:lang w:eastAsia="ko-KR"/>
        </w:rPr>
        <w:t xml:space="preserve"> the UE </w:t>
      </w:r>
      <w:r>
        <w:rPr>
          <w:lang w:eastAsia="ko-KR"/>
        </w:rPr>
        <w:t xml:space="preserve">does not provide </w:t>
      </w:r>
      <w:r w:rsidRPr="00F723E2">
        <w:rPr>
          <w:i/>
        </w:rPr>
        <w:t>pdcch-BlindDetectionCA</w:t>
      </w:r>
      <w:r>
        <w:rPr>
          <w:i/>
          <w:lang w:val="en-US"/>
        </w:rPr>
        <w:t>-r16</w:t>
      </w:r>
    </w:p>
    <w:p w14:paraId="502F936B" w14:textId="77777777" w:rsidR="00437B4F" w:rsidRDefault="00437B4F" w:rsidP="00437B4F">
      <w:pPr>
        <w:pStyle w:val="B1"/>
      </w:pPr>
      <w:r>
        <w:t>-</w:t>
      </w:r>
      <w:r>
        <w:tab/>
      </w:r>
      <w:r w:rsidRPr="002128CC">
        <w:t xml:space="preserve">otherwise, </w:t>
      </w:r>
    </w:p>
    <w:p w14:paraId="4C3742BE" w14:textId="77777777" w:rsidR="00437B4F" w:rsidRDefault="00437B4F" w:rsidP="00437B4F">
      <w:pPr>
        <w:pStyle w:val="B2"/>
        <w:rPr>
          <w:i/>
        </w:rPr>
      </w:pPr>
      <w:r>
        <w:t>-</w:t>
      </w:r>
      <w:r>
        <w:tab/>
        <w:t xml:space="preserve">if the </w:t>
      </w:r>
      <w:r>
        <w:rPr>
          <w:rFonts w:eastAsia="等线"/>
          <w:lang w:eastAsia="ko-KR"/>
        </w:rPr>
        <w:t>UE reports only one combination of (</w:t>
      </w:r>
      <w:r>
        <w:rPr>
          <w:rFonts w:eastAsia="等线"/>
          <w:i/>
        </w:rPr>
        <w:t>pdcch-BlindDetectionCA-r15, pdcch-BlindDetectionCA-r16</w:t>
      </w:r>
      <w:r>
        <w:rPr>
          <w:rFonts w:eastAsia="等线"/>
          <w:lang w:eastAsia="ko-KR"/>
        </w:rPr>
        <w:t xml:space="preserve">),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cells,r16</m:t>
            </m:r>
          </m:sub>
          <m:sup>
            <m:r>
              <w:rPr>
                <w:rFonts w:ascii="Cambria Math"/>
                <w:lang w:eastAsia="zh-CN"/>
              </w:rPr>
              <m:t>cap</m:t>
            </m:r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r16</m:t>
            </m:r>
          </m:sup>
        </m:sSubSup>
      </m:oMath>
      <w:r w:rsidRPr="00D20E88">
        <w:t xml:space="preserve"> </w:t>
      </w:r>
      <w:r w:rsidRPr="002128CC">
        <w:t xml:space="preserve">is the value of </w:t>
      </w:r>
      <w:r w:rsidRPr="002128CC">
        <w:rPr>
          <w:i/>
        </w:rPr>
        <w:t>pdcch-BlindDetectionCA</w:t>
      </w:r>
      <w:r>
        <w:rPr>
          <w:i/>
        </w:rPr>
        <w:t>-r16</w:t>
      </w:r>
      <w:r w:rsidRPr="00A67487">
        <w:rPr>
          <w:i/>
        </w:rPr>
        <w:t xml:space="preserve"> </w:t>
      </w:r>
    </w:p>
    <w:p w14:paraId="7F0848D0" w14:textId="40449D92" w:rsidR="00437B4F" w:rsidRDefault="00437B4F" w:rsidP="00437B4F">
      <w:pPr>
        <w:pStyle w:val="B2"/>
        <w:rPr>
          <w:ins w:id="75" w:author="liuzheng" w:date="2020-08-07T08:44:00Z"/>
          <w:rFonts w:eastAsia="等线"/>
          <w:i/>
        </w:rPr>
      </w:pPr>
      <w:r>
        <w:t>-</w:t>
      </w:r>
      <w:r>
        <w:tab/>
        <w:t xml:space="preserve">else, </w:t>
      </w:r>
      <m:oMath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eastAsia="zh-CN"/>
              </w:rPr>
              <m:t>cells,r16</m:t>
            </m:r>
          </m:sub>
          <m:sup>
            <m:r>
              <m:rPr>
                <m:sty m:val="p"/>
              </m:rPr>
              <w:rPr>
                <w:rFonts w:ascii="Cambria Math"/>
                <w:lang w:eastAsia="zh-CN"/>
              </w:rPr>
              <m:t>cap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r16</m:t>
            </m:r>
          </m:sup>
        </m:sSubSup>
      </m:oMath>
      <w:r>
        <w:t xml:space="preserve"> is the value of </w:t>
      </w:r>
      <w:r>
        <w:rPr>
          <w:i/>
        </w:rPr>
        <w:t xml:space="preserve">pdcch-BlindDetectionCA-r16 </w:t>
      </w:r>
      <w:r>
        <w:rPr>
          <w:rFonts w:eastAsia="等线"/>
        </w:rPr>
        <w:t xml:space="preserve">from a combination of </w:t>
      </w:r>
      <w:r>
        <w:rPr>
          <w:rFonts w:eastAsia="等线"/>
          <w:lang w:eastAsia="ko-KR"/>
        </w:rPr>
        <w:t>(</w:t>
      </w:r>
      <w:r>
        <w:rPr>
          <w:rFonts w:eastAsia="等线"/>
          <w:i/>
        </w:rPr>
        <w:t>pdcch-BlindDetectionCA-r15, pdcch-BlindDetectionCA-r16</w:t>
      </w:r>
      <w:r>
        <w:rPr>
          <w:rFonts w:eastAsia="等线"/>
          <w:lang w:eastAsia="ko-KR"/>
        </w:rPr>
        <w:t>)</w:t>
      </w:r>
      <w:r>
        <w:rPr>
          <w:rFonts w:eastAsia="等线"/>
        </w:rPr>
        <w:t xml:space="preserve"> that is provided by </w:t>
      </w:r>
      <w:proofErr w:type="spellStart"/>
      <w:r>
        <w:rPr>
          <w:rFonts w:eastAsia="等线"/>
          <w:i/>
        </w:rPr>
        <w:t>pdcch</w:t>
      </w:r>
      <w:proofErr w:type="spellEnd"/>
      <w:r>
        <w:rPr>
          <w:rFonts w:eastAsia="等线"/>
          <w:i/>
        </w:rPr>
        <w:t>-</w:t>
      </w:r>
      <w:proofErr w:type="spellStart"/>
      <w:r>
        <w:rPr>
          <w:rFonts w:eastAsia="等线"/>
          <w:i/>
        </w:rPr>
        <w:t>BlindDetectionCAComb</w:t>
      </w:r>
      <w:proofErr w:type="spellEnd"/>
      <w:r>
        <w:rPr>
          <w:rFonts w:eastAsia="等线"/>
          <w:i/>
        </w:rPr>
        <w:t>-indicator</w:t>
      </w:r>
    </w:p>
    <w:p w14:paraId="235DBC16" w14:textId="469441DD" w:rsidR="00996E99" w:rsidRDefault="00996E99" w:rsidP="00996E99">
      <w:pPr>
        <w:rPr>
          <w:rFonts w:eastAsia="等线"/>
          <w:iCs/>
        </w:rPr>
      </w:pPr>
      <w:ins w:id="76" w:author="liuzheng" w:date="2020-08-07T08:44:00Z">
        <w:r>
          <w:rPr>
            <w:rFonts w:cstheme="minorHAnsi"/>
          </w:rPr>
          <w:t xml:space="preserve">the UE determines, for the purpose of reporting </w:t>
        </w:r>
        <w:r w:rsidRPr="002128CC">
          <w:rPr>
            <w:i/>
          </w:rPr>
          <w:t>pdcch-BlindDetectionCA</w:t>
        </w:r>
        <w:r>
          <w:rPr>
            <w:i/>
          </w:rPr>
          <w:t>-r15</w:t>
        </w:r>
        <w:r>
          <w:rPr>
            <w:lang w:eastAsia="ko-KR"/>
          </w:rPr>
          <w:t xml:space="preserve">, a number of serving cells as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cells,r15,0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</m:t>
              </m:r>
              <m:ctrlPr>
                <w:rPr>
                  <w:rFonts w:ascii="Cambria Math" w:hAnsi="Cambria Math"/>
                </w:rPr>
              </m:ctrlPr>
            </m:sup>
          </m:sSub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x-none"/>
            </w:rPr>
            <m:t>R</m:t>
          </m:r>
          <m:r>
            <w:rPr>
              <w:rFonts w:ascii="Cambria Math" w:hAnsi="Cambria Math" w:cs="Cambria Math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/>
                </w:rPr>
                <m:t>cells,r15,1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nor/>
                </m:rPr>
                <w:rPr>
                  <w:rFonts w:ascii="Cambria Math"/>
                </w:rPr>
                <m:t>DL</m:t>
              </m:r>
              <m:ctrlPr>
                <w:rPr>
                  <w:rFonts w:ascii="Cambria Math" w:hAnsi="Cambria Math"/>
                </w:rPr>
              </m:ctrlPr>
            </m:sup>
          </m:sSubSup>
        </m:oMath>
        <w:r>
          <w:rPr>
            <w:rFonts w:cstheme="minorHAnsi"/>
          </w:rPr>
          <w:t xml:space="preserve">. </w:t>
        </w:r>
      </w:ins>
    </w:p>
    <w:p w14:paraId="4B2EB935" w14:textId="77777777" w:rsidR="00437B4F" w:rsidRDefault="00437B4F" w:rsidP="00437B4F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5A83F501" w14:textId="77777777" w:rsidR="00437B4F" w:rsidRDefault="00437B4F" w:rsidP="00437B4F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70A60E02" w14:textId="37C4C6A6" w:rsidR="00282DF9" w:rsidRDefault="002E2AA5" w:rsidP="00282DF9">
      <w:pPr>
        <w:jc w:val="both"/>
        <w:rPr>
          <w:iCs/>
        </w:rPr>
      </w:pPr>
      <w:r>
        <w:rPr>
          <w:iCs/>
        </w:rPr>
        <w:t xml:space="preserve">If </w:t>
      </w:r>
      <w:r w:rsidRPr="00F217BE">
        <w:rPr>
          <w:iCs/>
        </w:rPr>
        <w:t xml:space="preserve">multiple DCIs scheduling multiple PDSCHs </w:t>
      </w:r>
      <w:r>
        <w:rPr>
          <w:iCs/>
        </w:rPr>
        <w:t xml:space="preserve">for a downlink cell configured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iCs/>
        </w:rPr>
        <w:t xml:space="preserve"> is not supported</w:t>
      </w:r>
      <w:r w:rsidR="00282DF9">
        <w:rPr>
          <w:iCs/>
        </w:rPr>
        <w:t xml:space="preserve">, </w:t>
      </w:r>
      <w:r>
        <w:rPr>
          <w:iCs/>
        </w:rPr>
        <w:t>it is</w:t>
      </w:r>
      <w:r>
        <w:t xml:space="preserve"> preferred to explicitly mention the simultaneously configured case is not assumed by UEs, </w:t>
      </w:r>
      <w:r w:rsidR="00367BAF">
        <w:rPr>
          <w:iCs/>
        </w:rPr>
        <w:t>although w</w:t>
      </w:r>
      <w:r w:rsidR="00367BAF" w:rsidRPr="00F217BE">
        <w:rPr>
          <w:iCs/>
        </w:rPr>
        <w:t xml:space="preserve">hether </w:t>
      </w:r>
      <w:r w:rsidR="00367BAF">
        <w:rPr>
          <w:iCs/>
        </w:rPr>
        <w:t xml:space="preserve">to support </w:t>
      </w:r>
      <w:r w:rsidR="00367BAF" w:rsidRPr="00F217BE">
        <w:rPr>
          <w:iCs/>
        </w:rPr>
        <w:t xml:space="preserve">multiple DCIs scheduling multiple PDSCHs </w:t>
      </w:r>
      <w:r w:rsidR="00367BAF">
        <w:rPr>
          <w:iCs/>
        </w:rPr>
        <w:t>c</w:t>
      </w:r>
      <w:r>
        <w:rPr>
          <w:iCs/>
        </w:rPr>
        <w:t>ould</w:t>
      </w:r>
      <w:r w:rsidR="00367BAF">
        <w:rPr>
          <w:iCs/>
        </w:rPr>
        <w:t xml:space="preserve"> probably be implicitly deduced based on whether a scaling factor R is applied</w:t>
      </w:r>
      <w:r>
        <w:rPr>
          <w:iCs/>
        </w:rPr>
        <w:t xml:space="preserve">. </w:t>
      </w:r>
      <w:r>
        <w:t>The proposed</w:t>
      </w:r>
      <w:r w:rsidR="008E20C4">
        <w:rPr>
          <w:iCs/>
        </w:rPr>
        <w:t xml:space="preserve"> </w:t>
      </w:r>
      <w:r w:rsidR="00282DF9">
        <w:rPr>
          <w:iCs/>
        </w:rPr>
        <w:t>text changes</w:t>
      </w:r>
      <w:r>
        <w:rPr>
          <w:iCs/>
        </w:rPr>
        <w:t xml:space="preserve"> are</w:t>
      </w:r>
      <w:r w:rsidR="00282DF9">
        <w:rPr>
          <w:iCs/>
        </w:rPr>
        <w:t xml:space="preserve"> as following:</w:t>
      </w:r>
    </w:p>
    <w:p w14:paraId="2D744BC7" w14:textId="77777777" w:rsidR="00282DF9" w:rsidRDefault="00282DF9" w:rsidP="00282DF9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Start of TP</w:t>
      </w:r>
      <w:r>
        <w:t xml:space="preserve">  </w:t>
      </w:r>
      <w:r>
        <w:rPr>
          <w:rFonts w:hint="eastAsia"/>
          <w:lang w:eastAsia="zh-CN"/>
        </w:rPr>
        <w:t>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**************************************</w:t>
      </w:r>
    </w:p>
    <w:p w14:paraId="618BDE3E" w14:textId="77777777" w:rsidR="00282DF9" w:rsidRPr="00C447A7" w:rsidRDefault="00282DF9" w:rsidP="00282DF9">
      <w:pPr>
        <w:jc w:val="both"/>
        <w:rPr>
          <w:lang w:val="en-GB" w:eastAsia="zh-CN"/>
        </w:rPr>
      </w:pPr>
      <w:r w:rsidRPr="00C447A7">
        <w:rPr>
          <w:lang w:val="en-GB" w:eastAsia="zh-CN"/>
        </w:rPr>
        <w:t>10</w:t>
      </w:r>
      <w:r w:rsidRPr="00C447A7">
        <w:rPr>
          <w:lang w:val="en-GB" w:eastAsia="zh-CN"/>
        </w:rPr>
        <w:tab/>
        <w:t>UE procedure for receiving control information</w:t>
      </w:r>
    </w:p>
    <w:p w14:paraId="4DD9DF44" w14:textId="77777777" w:rsidR="00282DF9" w:rsidRPr="00C447A7" w:rsidRDefault="00282DF9" w:rsidP="00282DF9">
      <w:pPr>
        <w:jc w:val="center"/>
        <w:rPr>
          <w:iCs/>
          <w:lang w:val="en-GB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3A571F60" w14:textId="77777777" w:rsidR="00282DF9" w:rsidRDefault="00282DF9" w:rsidP="00282DF9">
      <w:pPr>
        <w:rPr>
          <w:iCs/>
        </w:rPr>
      </w:pPr>
      <w:ins w:id="77" w:author="liuzheng" w:date="2020-04-03T13:29:00Z">
        <w:r>
          <w:t xml:space="preserve">A UE is not expected to be </w:t>
        </w:r>
        <w:r w:rsidRPr="00252EFD">
          <w:rPr>
            <w:sz w:val="18"/>
            <w:lang w:eastAsia="ko-KR"/>
          </w:rPr>
          <w:t xml:space="preserve">provided </w:t>
        </w:r>
        <w:proofErr w:type="spellStart"/>
        <w:r w:rsidRPr="00252EFD">
          <w:rPr>
            <w:i/>
            <w:sz w:val="18"/>
          </w:rPr>
          <w:t>CORESETPoolIndex</w:t>
        </w:r>
        <w:proofErr w:type="spellEnd"/>
        <w:r w:rsidRPr="00252EFD">
          <w:rPr>
            <w:sz w:val="18"/>
          </w:rPr>
          <w:t xml:space="preserve"> with a value 0 for a first CORESET and with a value 1 for a second CORESET on any DL BWP of </w:t>
        </w:r>
      </w:ins>
      <w:ins w:id="78" w:author="liuzheng" w:date="2020-08-06T17:04:00Z">
        <w:r>
          <w:rPr>
            <w:sz w:val="18"/>
          </w:rPr>
          <w:t>any downlink</w:t>
        </w:r>
      </w:ins>
      <w:ins w:id="79" w:author="liuzheng" w:date="2020-04-03T13:29:00Z">
        <w:r w:rsidRPr="00252EFD">
          <w:rPr>
            <w:sz w:val="18"/>
          </w:rPr>
          <w:t xml:space="preserve"> cell</w:t>
        </w:r>
        <w:r>
          <w:rPr>
            <w:sz w:val="18"/>
          </w:rPr>
          <w:t xml:space="preserve"> </w:t>
        </w:r>
      </w:ins>
      <w:ins w:id="80" w:author="liuzheng" w:date="2020-08-06T17:05:00Z">
        <w:r>
          <w:rPr>
            <w:sz w:val="18"/>
          </w:rPr>
          <w:t xml:space="preserve">if there is a downlink cell configured with </w:t>
        </w:r>
      </w:ins>
      <w:ins w:id="81" w:author="liuzheng" w:date="2020-08-04T13:44:00Z">
        <w:r>
          <w:rPr>
            <w:i/>
          </w:rPr>
          <w:t>monitoringCapabilityConfig-r16</w:t>
        </w:r>
        <w:r>
          <w:t xml:space="preserve"> = </w:t>
        </w:r>
        <w:r>
          <w:rPr>
            <w:i/>
          </w:rPr>
          <w:t>r1</w:t>
        </w:r>
      </w:ins>
      <w:ins w:id="82" w:author="liuzheng" w:date="2020-08-06T17:05:00Z">
        <w:r>
          <w:rPr>
            <w:i/>
          </w:rPr>
          <w:t>6</w:t>
        </w:r>
      </w:ins>
      <w:ins w:id="83" w:author="liuzheng" w:date="2020-08-04T13:44:00Z">
        <w:r>
          <w:rPr>
            <w:i/>
          </w:rPr>
          <w:t>monitoringcapability</w:t>
        </w:r>
      </w:ins>
      <w:ins w:id="84" w:author="liuzheng" w:date="2020-04-03T13:29:00Z">
        <w:r>
          <w:rPr>
            <w:iCs/>
          </w:rPr>
          <w:t>.</w:t>
        </w:r>
      </w:ins>
    </w:p>
    <w:p w14:paraId="3B5B8064" w14:textId="77777777" w:rsidR="00282DF9" w:rsidRDefault="00282DF9" w:rsidP="00282DF9">
      <w:pPr>
        <w:jc w:val="center"/>
        <w:rPr>
          <w:color w:val="FF0000"/>
          <w:lang w:eastAsia="zh-CN"/>
        </w:rPr>
      </w:pPr>
      <w:r w:rsidRPr="00FC1D00">
        <w:rPr>
          <w:color w:val="FF0000"/>
          <w:lang w:eastAsia="zh-CN"/>
        </w:rPr>
        <w:t xml:space="preserve">&lt; </w:t>
      </w:r>
      <w:r w:rsidRPr="00FC1D00">
        <w:rPr>
          <w:color w:val="FF0000"/>
        </w:rPr>
        <w:t>Unchanged parts are omitted</w:t>
      </w:r>
      <w:r w:rsidRPr="00FC1D00">
        <w:rPr>
          <w:color w:val="FF0000"/>
          <w:lang w:eastAsia="zh-CN"/>
        </w:rPr>
        <w:t xml:space="preserve"> &gt;</w:t>
      </w:r>
    </w:p>
    <w:p w14:paraId="40593FFD" w14:textId="77777777" w:rsidR="00282DF9" w:rsidRDefault="00282DF9" w:rsidP="00282DF9">
      <w:pPr>
        <w:jc w:val="both"/>
        <w:rPr>
          <w:lang w:eastAsia="zh-CN"/>
        </w:rPr>
      </w:pPr>
      <w:r>
        <w:rPr>
          <w:rFonts w:hint="eastAsia"/>
          <w:lang w:eastAsia="zh-CN"/>
        </w:rPr>
        <w:t>*********************************</w:t>
      </w:r>
      <w:r>
        <w:rPr>
          <w:lang w:eastAsia="zh-CN"/>
        </w:rPr>
        <w:t>**</w:t>
      </w:r>
      <w:r>
        <w:rPr>
          <w:rFonts w:hint="eastAsia"/>
          <w:lang w:eastAsia="zh-CN"/>
        </w:rPr>
        <w:t>*********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End</w:t>
      </w:r>
      <w:r>
        <w:t xml:space="preserve"> of TP  **</w:t>
      </w:r>
      <w:r>
        <w:rPr>
          <w:rFonts w:hint="eastAsia"/>
          <w:lang w:eastAsia="zh-CN"/>
        </w:rPr>
        <w:t>*****************************************</w:t>
      </w:r>
    </w:p>
    <w:p w14:paraId="7AA2BE08" w14:textId="77777777" w:rsidR="00282DF9" w:rsidRDefault="00282DF9" w:rsidP="00282DF9">
      <w:pPr>
        <w:jc w:val="both"/>
      </w:pPr>
    </w:p>
    <w:p w14:paraId="135054E0" w14:textId="180E82D6" w:rsidR="00FB4AC3" w:rsidRDefault="0090640F" w:rsidP="00FB4AC3">
      <w:pPr>
        <w:pStyle w:val="1"/>
        <w:ind w:left="0" w:firstLine="0"/>
        <w:jc w:val="both"/>
      </w:pPr>
      <w:r>
        <w:t>5</w:t>
      </w:r>
      <w:r w:rsidR="00FB4AC3">
        <w:t xml:space="preserve">         Conclusions</w:t>
      </w:r>
    </w:p>
    <w:p w14:paraId="00D9AD19" w14:textId="405A4675" w:rsidR="00FB4AC3" w:rsidRDefault="00FB4AC3" w:rsidP="00FB4AC3">
      <w:pPr>
        <w:jc w:val="both"/>
        <w:rPr>
          <w:lang w:val="en-GB"/>
        </w:rPr>
      </w:pPr>
      <w:r>
        <w:rPr>
          <w:lang w:val="en-GB"/>
        </w:rPr>
        <w:t xml:space="preserve">In this contribution, the </w:t>
      </w:r>
      <w:r w:rsidR="0066048F">
        <w:rPr>
          <w:lang w:val="en-GB"/>
        </w:rPr>
        <w:t xml:space="preserve">remaining issues on enhanced </w:t>
      </w:r>
      <w:r>
        <w:rPr>
          <w:lang w:val="en-GB"/>
        </w:rPr>
        <w:t xml:space="preserve">PDCCH </w:t>
      </w:r>
      <w:r w:rsidR="0066048F">
        <w:rPr>
          <w:lang w:val="en-GB"/>
        </w:rPr>
        <w:t>monitoring for Rel-16 URLLC</w:t>
      </w:r>
      <w:r>
        <w:rPr>
          <w:lang w:val="en-GB"/>
        </w:rPr>
        <w:t xml:space="preserve"> are discussed and the followings are proposed:</w:t>
      </w:r>
    </w:p>
    <w:p w14:paraId="0C5881A0" w14:textId="77777777" w:rsidR="002E2AA5" w:rsidRPr="00F725D9" w:rsidRDefault="002E2AA5" w:rsidP="002E2AA5">
      <w:pPr>
        <w:pStyle w:val="TAL"/>
        <w:jc w:val="both"/>
        <w:rPr>
          <w:b/>
          <w:i/>
        </w:rPr>
      </w:pPr>
      <w:r w:rsidRPr="00030579">
        <w:rPr>
          <w:rFonts w:ascii="Times New Roman" w:hAnsi="Times New Roman"/>
          <w:b/>
          <w:sz w:val="20"/>
        </w:rPr>
        <w:t>Proposal 1</w:t>
      </w:r>
      <w:r w:rsidRPr="00030579">
        <w:rPr>
          <w:rFonts w:ascii="Times New Roman" w:hAnsi="Times New Roman"/>
          <w:sz w:val="20"/>
        </w:rPr>
        <w:t>:</w:t>
      </w:r>
      <w:r>
        <w:t xml:space="preserve"> </w:t>
      </w:r>
      <w:r>
        <w:rPr>
          <w:rFonts w:ascii="Times New Roman" w:hAnsi="Times New Roman" w:hint="eastAsia"/>
          <w:sz w:val="20"/>
          <w:lang w:eastAsia="zh-CN"/>
        </w:rPr>
        <w:t>A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 w:hint="eastAsia"/>
          <w:sz w:val="20"/>
          <w:lang w:eastAsia="zh-CN"/>
        </w:rPr>
        <w:t>same</w:t>
      </w:r>
      <w:r>
        <w:rPr>
          <w:rFonts w:ascii="Times New Roman" w:hAnsi="Times New Roman"/>
          <w:sz w:val="20"/>
        </w:rPr>
        <w:t xml:space="preserve"> span pattern within a slot repeats in every slot containing a monitoring occasion.</w:t>
      </w:r>
    </w:p>
    <w:p w14:paraId="047B14D0" w14:textId="77777777" w:rsidR="0066048F" w:rsidRDefault="0066048F" w:rsidP="0066048F">
      <w:pPr>
        <w:jc w:val="both"/>
        <w:rPr>
          <w:lang w:eastAsia="zh-CN"/>
        </w:rPr>
      </w:pPr>
      <w:r w:rsidRPr="00E714BC">
        <w:rPr>
          <w:b/>
        </w:rPr>
        <w:t xml:space="preserve">Proposal </w:t>
      </w:r>
      <w:r>
        <w:rPr>
          <w:b/>
        </w:rPr>
        <w:t>2</w:t>
      </w:r>
      <w:r w:rsidRPr="00E714BC">
        <w:rPr>
          <w:b/>
        </w:rPr>
        <w:t xml:space="preserve">: </w:t>
      </w:r>
      <w:r>
        <w:rPr>
          <w:lang w:eastAsia="zh-CN"/>
        </w:rPr>
        <w:t>Clarify t</w:t>
      </w:r>
      <w:r w:rsidRPr="00E65220">
        <w:rPr>
          <w:lang w:eastAsia="zh-CN"/>
        </w:rPr>
        <w:t xml:space="preserve">he </w:t>
      </w:r>
      <w:r>
        <w:rPr>
          <w:lang w:eastAsia="zh-CN"/>
        </w:rPr>
        <w:t>scheduled cell grouping rules for cross-carrier scheduling are based on scheduling cells rather than schedule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cells.</w:t>
      </w:r>
    </w:p>
    <w:p w14:paraId="0376D2C2" w14:textId="77777777" w:rsidR="0066048F" w:rsidRPr="005051A3" w:rsidRDefault="0066048F" w:rsidP="0066048F">
      <w:pPr>
        <w:jc w:val="both"/>
        <w:rPr>
          <w:b/>
          <w:iCs/>
        </w:rPr>
      </w:pPr>
      <w:r w:rsidRPr="005051A3">
        <w:rPr>
          <w:b/>
        </w:rPr>
        <w:lastRenderedPageBreak/>
        <w:t xml:space="preserve">Proposal </w:t>
      </w:r>
      <w:r>
        <w:rPr>
          <w:b/>
        </w:rPr>
        <w:t>3</w:t>
      </w:r>
      <w:r w:rsidRPr="005051A3">
        <w:rPr>
          <w:b/>
        </w:rPr>
        <w:t xml:space="preserve">: </w:t>
      </w:r>
      <w:r>
        <w:rPr>
          <w:iCs/>
        </w:rPr>
        <w:t>Decide w</w:t>
      </w:r>
      <w:r w:rsidRPr="00F217BE">
        <w:rPr>
          <w:iCs/>
        </w:rPr>
        <w:t xml:space="preserve">hether </w:t>
      </w:r>
      <w:r>
        <w:rPr>
          <w:iCs/>
        </w:rPr>
        <w:t xml:space="preserve">to support </w:t>
      </w:r>
      <w:r w:rsidRPr="00F217BE">
        <w:rPr>
          <w:iCs/>
        </w:rPr>
        <w:t xml:space="preserve">multiple DCIs scheduling multiple PDSCHs </w:t>
      </w:r>
      <w:r>
        <w:rPr>
          <w:iCs/>
        </w:rPr>
        <w:t xml:space="preserve">for a downlink cell configured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r15monitoringcapability</w:t>
      </w:r>
      <w:r>
        <w:rPr>
          <w:iCs/>
        </w:rPr>
        <w:t xml:space="preserve"> when th</w:t>
      </w:r>
      <w:r>
        <w:rPr>
          <w:rFonts w:hint="eastAsia"/>
          <w:iCs/>
          <w:lang w:eastAsia="zh-CN"/>
        </w:rPr>
        <w:t>ere</w:t>
      </w:r>
      <w:r>
        <w:rPr>
          <w:iCs/>
        </w:rPr>
        <w:t xml:space="preserve"> is another downlink cell configured with </w:t>
      </w:r>
      <w:r>
        <w:rPr>
          <w:i/>
        </w:rPr>
        <w:t>monitoringCapabilityConfig-r16</w:t>
      </w:r>
      <w:r>
        <w:t xml:space="preserve"> = </w:t>
      </w:r>
      <w:r>
        <w:rPr>
          <w:i/>
        </w:rPr>
        <w:t>r16monitoringcapability</w:t>
      </w:r>
      <w:r w:rsidRPr="00F217BE">
        <w:rPr>
          <w:iCs/>
        </w:rPr>
        <w:t>.</w:t>
      </w:r>
    </w:p>
    <w:p w14:paraId="0E44F792" w14:textId="6E022886" w:rsidR="003A076B" w:rsidRPr="00020AA9" w:rsidRDefault="003A076B" w:rsidP="00FB4AC3">
      <w:pPr>
        <w:jc w:val="both"/>
        <w:rPr>
          <w:b/>
          <w:iCs/>
        </w:rPr>
      </w:pPr>
      <w:r>
        <w:rPr>
          <w:color w:val="000000"/>
          <w:sz w:val="21"/>
          <w:szCs w:val="21"/>
        </w:rPr>
        <w:t>The corresponding proposed texts are also included in this contribution.</w:t>
      </w:r>
    </w:p>
    <w:p w14:paraId="4E30CA48" w14:textId="6E260348" w:rsidR="00FB4AC3" w:rsidRPr="00FB4AC3" w:rsidRDefault="00C0712E" w:rsidP="00FB4AC3">
      <w:pPr>
        <w:pStyle w:val="1"/>
        <w:ind w:left="0" w:firstLine="0"/>
        <w:jc w:val="both"/>
      </w:pPr>
      <w:r>
        <w:t>7</w:t>
      </w:r>
      <w:r w:rsidR="00FB4AC3" w:rsidRPr="00FB4AC3">
        <w:t xml:space="preserve">         References</w:t>
      </w:r>
    </w:p>
    <w:p w14:paraId="6ED65149" w14:textId="761A1D49" w:rsidR="009F4441" w:rsidRPr="00FB4AC3" w:rsidRDefault="00FB4AC3" w:rsidP="009F4441">
      <w:pPr>
        <w:rPr>
          <w:bCs/>
          <w:lang w:eastAsia="x-none"/>
        </w:rPr>
      </w:pPr>
      <w:r w:rsidRPr="00FB4AC3">
        <w:rPr>
          <w:bCs/>
          <w:lang w:eastAsia="x-none"/>
        </w:rPr>
        <w:t xml:space="preserve">[1]    </w:t>
      </w:r>
      <w:r w:rsidR="005C3833" w:rsidRPr="005C3833">
        <w:t>R1-2005115</w:t>
      </w:r>
      <w:r w:rsidRPr="00FB4AC3">
        <w:rPr>
          <w:bCs/>
          <w:lang w:eastAsia="x-none"/>
        </w:rPr>
        <w:t>,</w:t>
      </w:r>
      <w:r w:rsidR="009F4441" w:rsidRPr="00FB4AC3">
        <w:rPr>
          <w:bCs/>
          <w:lang w:eastAsia="x-none"/>
        </w:rPr>
        <w:tab/>
      </w:r>
      <w:r w:rsidR="0090640F">
        <w:rPr>
          <w:bCs/>
          <w:lang w:eastAsia="x-none"/>
        </w:rPr>
        <w:t>Summary of email discussion [101</w:t>
      </w:r>
      <w:r w:rsidR="005C2959">
        <w:rPr>
          <w:bCs/>
          <w:lang w:eastAsia="x-none"/>
        </w:rPr>
        <w:t>-</w:t>
      </w:r>
      <w:r w:rsidR="009F4441" w:rsidRPr="00FB4AC3">
        <w:rPr>
          <w:bCs/>
          <w:lang w:eastAsia="x-none"/>
        </w:rPr>
        <w:t>e-NR-L1enh_URLLC_PDCCH-0</w:t>
      </w:r>
      <w:r w:rsidR="005C2959">
        <w:rPr>
          <w:bCs/>
          <w:lang w:eastAsia="x-none"/>
        </w:rPr>
        <w:t>2</w:t>
      </w:r>
      <w:r w:rsidR="009F4441" w:rsidRPr="00FB4AC3">
        <w:rPr>
          <w:bCs/>
          <w:lang w:eastAsia="x-none"/>
        </w:rPr>
        <w:t>] on remaining issue on enhanced PDCCH monitoring capability</w:t>
      </w:r>
      <w:r w:rsidRPr="00FB4AC3">
        <w:rPr>
          <w:bCs/>
          <w:lang w:eastAsia="x-none"/>
        </w:rPr>
        <w:t xml:space="preserve">, </w:t>
      </w:r>
      <w:r w:rsidR="009F4441" w:rsidRPr="00FB4AC3">
        <w:rPr>
          <w:bCs/>
          <w:lang w:eastAsia="x-none"/>
        </w:rPr>
        <w:t>Huawei</w:t>
      </w:r>
    </w:p>
    <w:p w14:paraId="6D044414" w14:textId="77777777" w:rsidR="00BB42B7" w:rsidRPr="00FB4AC3" w:rsidRDefault="00BB42B7" w:rsidP="00E714BC">
      <w:pPr>
        <w:jc w:val="both"/>
      </w:pPr>
    </w:p>
    <w:p w14:paraId="06C9FFE3" w14:textId="69729390" w:rsidR="00C47D96" w:rsidRDefault="00C47D96" w:rsidP="00C35C4F">
      <w:pPr>
        <w:jc w:val="both"/>
        <w:rPr>
          <w:lang w:eastAsia="x-none"/>
        </w:rPr>
      </w:pPr>
    </w:p>
    <w:sectPr w:rsidR="00C47D96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22901" w14:textId="77777777" w:rsidR="008F5D69" w:rsidRDefault="008F5D69">
      <w:r>
        <w:separator/>
      </w:r>
    </w:p>
  </w:endnote>
  <w:endnote w:type="continuationSeparator" w:id="0">
    <w:p w14:paraId="6B6A3208" w14:textId="77777777" w:rsidR="008F5D69" w:rsidRDefault="008F5D69">
      <w:r>
        <w:continuationSeparator/>
      </w:r>
    </w:p>
  </w:endnote>
  <w:endnote w:type="continuationNotice" w:id="1">
    <w:p w14:paraId="156774E3" w14:textId="77777777" w:rsidR="008F5D69" w:rsidRDefault="008F5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5A930" w14:textId="77777777" w:rsidR="002E2AA5" w:rsidRDefault="002E2AA5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4D8815C" w14:textId="77777777" w:rsidR="002E2AA5" w:rsidRDefault="002E2AA5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B4E8F" w14:textId="5653006D" w:rsidR="002E2AA5" w:rsidRDefault="002E2AA5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918E9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918E9">
      <w:rPr>
        <w:rStyle w:val="ae"/>
      </w:rPr>
      <w:t>6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EB509" w14:textId="77777777" w:rsidR="008F5D69" w:rsidRDefault="008F5D69">
      <w:r>
        <w:separator/>
      </w:r>
    </w:p>
  </w:footnote>
  <w:footnote w:type="continuationSeparator" w:id="0">
    <w:p w14:paraId="6761D463" w14:textId="77777777" w:rsidR="008F5D69" w:rsidRDefault="008F5D69">
      <w:r>
        <w:continuationSeparator/>
      </w:r>
    </w:p>
  </w:footnote>
  <w:footnote w:type="continuationNotice" w:id="1">
    <w:p w14:paraId="23E07C7B" w14:textId="77777777" w:rsidR="008F5D69" w:rsidRDefault="008F5D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0C5B5" w14:textId="77777777" w:rsidR="002E2AA5" w:rsidRDefault="002E2A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9pt;height:15.9pt" o:bullet="t">
        <v:imagedata r:id="rId1" o:title="art1C94"/>
      </v:shape>
    </w:pict>
  </w:numPicBullet>
  <w:abstractNum w:abstractNumId="0" w15:restartNumberingAfterBreak="0">
    <w:nsid w:val="0317279F"/>
    <w:multiLevelType w:val="hybridMultilevel"/>
    <w:tmpl w:val="6FAEEA6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075B"/>
    <w:multiLevelType w:val="hybridMultilevel"/>
    <w:tmpl w:val="9B2A0B44"/>
    <w:lvl w:ilvl="0" w:tplc="AAF043BA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D260CEC"/>
    <w:multiLevelType w:val="hybridMultilevel"/>
    <w:tmpl w:val="C6DC7296"/>
    <w:lvl w:ilvl="0" w:tplc="CB2A9EBE">
      <w:start w:val="1"/>
      <w:numFmt w:val="bullet"/>
      <w:lvlText w:val="-"/>
      <w:lvlJc w:val="left"/>
      <w:pPr>
        <w:ind w:left="77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B1B5E"/>
    <w:multiLevelType w:val="hybridMultilevel"/>
    <w:tmpl w:val="56F0D0A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7048"/>
    <w:multiLevelType w:val="hybridMultilevel"/>
    <w:tmpl w:val="7826A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37DC3"/>
    <w:multiLevelType w:val="hybridMultilevel"/>
    <w:tmpl w:val="D0281448"/>
    <w:lvl w:ilvl="0" w:tplc="AAF043BA"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987BAE">
      <w:start w:val="1"/>
      <w:numFmt w:val="bullet"/>
      <w:lvlText w:val="-"/>
      <w:lvlJc w:val="left"/>
      <w:pPr>
        <w:ind w:left="1487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0334F"/>
    <w:multiLevelType w:val="hybridMultilevel"/>
    <w:tmpl w:val="D4324174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138D"/>
    <w:multiLevelType w:val="hybridMultilevel"/>
    <w:tmpl w:val="58623012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83B645E"/>
    <w:multiLevelType w:val="hybridMultilevel"/>
    <w:tmpl w:val="7C66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47898"/>
    <w:multiLevelType w:val="hybridMultilevel"/>
    <w:tmpl w:val="80CA5DCC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8" w15:restartNumberingAfterBreak="0">
    <w:nsid w:val="58FA40A1"/>
    <w:multiLevelType w:val="hybridMultilevel"/>
    <w:tmpl w:val="3BA80748"/>
    <w:lvl w:ilvl="0" w:tplc="EA0A003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22DE0"/>
    <w:multiLevelType w:val="hybridMultilevel"/>
    <w:tmpl w:val="95D69FA8"/>
    <w:lvl w:ilvl="0" w:tplc="AAF043BA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5173D"/>
    <w:multiLevelType w:val="hybridMultilevel"/>
    <w:tmpl w:val="84D8E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77D6C"/>
    <w:multiLevelType w:val="hybridMultilevel"/>
    <w:tmpl w:val="FD8437E2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20BD0"/>
    <w:multiLevelType w:val="hybridMultilevel"/>
    <w:tmpl w:val="D7209CB0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2259E"/>
    <w:multiLevelType w:val="hybridMultilevel"/>
    <w:tmpl w:val="C6ECEE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0"/>
  </w:num>
  <w:num w:numId="4">
    <w:abstractNumId w:val="14"/>
  </w:num>
  <w:num w:numId="5">
    <w:abstractNumId w:val="5"/>
  </w:num>
  <w:num w:numId="6">
    <w:abstractNumId w:val="10"/>
  </w:num>
  <w:num w:numId="7">
    <w:abstractNumId w:val="4"/>
  </w:num>
  <w:num w:numId="8">
    <w:abstractNumId w:val="21"/>
  </w:num>
  <w:num w:numId="9">
    <w:abstractNumId w:val="17"/>
  </w:num>
  <w:num w:numId="10">
    <w:abstractNumId w:val="26"/>
  </w:num>
  <w:num w:numId="11">
    <w:abstractNumId w:val="8"/>
  </w:num>
  <w:num w:numId="12">
    <w:abstractNumId w:val="26"/>
  </w:num>
  <w:num w:numId="13">
    <w:abstractNumId w:val="27"/>
  </w:num>
  <w:num w:numId="14">
    <w:abstractNumId w:val="1"/>
  </w:num>
  <w:num w:numId="15">
    <w:abstractNumId w:val="7"/>
  </w:num>
  <w:num w:numId="16">
    <w:abstractNumId w:val="19"/>
  </w:num>
  <w:num w:numId="17">
    <w:abstractNumId w:val="24"/>
  </w:num>
  <w:num w:numId="18">
    <w:abstractNumId w:val="9"/>
  </w:num>
  <w:num w:numId="19">
    <w:abstractNumId w:val="23"/>
  </w:num>
  <w:num w:numId="20">
    <w:abstractNumId w:val="6"/>
  </w:num>
  <w:num w:numId="21">
    <w:abstractNumId w:val="16"/>
  </w:num>
  <w:num w:numId="22">
    <w:abstractNumId w:val="11"/>
  </w:num>
  <w:num w:numId="23">
    <w:abstractNumId w:val="3"/>
  </w:num>
  <w:num w:numId="24">
    <w:abstractNumId w:val="2"/>
  </w:num>
  <w:num w:numId="25">
    <w:abstractNumId w:val="25"/>
  </w:num>
  <w:num w:numId="26">
    <w:abstractNumId w:val="12"/>
  </w:num>
  <w:num w:numId="27">
    <w:abstractNumId w:val="18"/>
  </w:num>
  <w:num w:numId="28">
    <w:abstractNumId w:val="0"/>
  </w:num>
  <w:num w:numId="29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zheng">
    <w15:presenceInfo w15:providerId="None" w15:userId="liu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AA9"/>
    <w:rsid w:val="00020D61"/>
    <w:rsid w:val="0002130A"/>
    <w:rsid w:val="00021DEC"/>
    <w:rsid w:val="000222F7"/>
    <w:rsid w:val="00022505"/>
    <w:rsid w:val="00022F13"/>
    <w:rsid w:val="00022FAD"/>
    <w:rsid w:val="000231F9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486"/>
    <w:rsid w:val="0005055B"/>
    <w:rsid w:val="0005072F"/>
    <w:rsid w:val="00050E72"/>
    <w:rsid w:val="00051135"/>
    <w:rsid w:val="000514F1"/>
    <w:rsid w:val="00051711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1045"/>
    <w:rsid w:val="000612C5"/>
    <w:rsid w:val="00061912"/>
    <w:rsid w:val="00062CA8"/>
    <w:rsid w:val="00063E21"/>
    <w:rsid w:val="00063F57"/>
    <w:rsid w:val="000648A4"/>
    <w:rsid w:val="00064EA1"/>
    <w:rsid w:val="0006549C"/>
    <w:rsid w:val="00066576"/>
    <w:rsid w:val="00066696"/>
    <w:rsid w:val="000667D1"/>
    <w:rsid w:val="00066B79"/>
    <w:rsid w:val="0006739D"/>
    <w:rsid w:val="0006774C"/>
    <w:rsid w:val="000708A9"/>
    <w:rsid w:val="00071386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8E9"/>
    <w:rsid w:val="00091978"/>
    <w:rsid w:val="000931C3"/>
    <w:rsid w:val="000933B7"/>
    <w:rsid w:val="00093915"/>
    <w:rsid w:val="0009476A"/>
    <w:rsid w:val="0009480D"/>
    <w:rsid w:val="00094EF2"/>
    <w:rsid w:val="0009559C"/>
    <w:rsid w:val="000960AA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6EA5"/>
    <w:rsid w:val="000B7447"/>
    <w:rsid w:val="000B7D5E"/>
    <w:rsid w:val="000C03DF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02B"/>
    <w:rsid w:val="000C54A6"/>
    <w:rsid w:val="000C6206"/>
    <w:rsid w:val="000C6447"/>
    <w:rsid w:val="000C6D68"/>
    <w:rsid w:val="000C781E"/>
    <w:rsid w:val="000C78AF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1313"/>
    <w:rsid w:val="000F15E6"/>
    <w:rsid w:val="000F1CF3"/>
    <w:rsid w:val="000F211F"/>
    <w:rsid w:val="000F2944"/>
    <w:rsid w:val="000F2AD9"/>
    <w:rsid w:val="000F39C0"/>
    <w:rsid w:val="000F4734"/>
    <w:rsid w:val="000F4F44"/>
    <w:rsid w:val="000F6974"/>
    <w:rsid w:val="000F6AFA"/>
    <w:rsid w:val="000F7452"/>
    <w:rsid w:val="000F756A"/>
    <w:rsid w:val="000F76A9"/>
    <w:rsid w:val="000F794D"/>
    <w:rsid w:val="000F7B98"/>
    <w:rsid w:val="00101489"/>
    <w:rsid w:val="00101ACE"/>
    <w:rsid w:val="00102147"/>
    <w:rsid w:val="00102FE9"/>
    <w:rsid w:val="00103524"/>
    <w:rsid w:val="0010377D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271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4C1"/>
    <w:rsid w:val="0013477F"/>
    <w:rsid w:val="0013521B"/>
    <w:rsid w:val="001356C0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9E0"/>
    <w:rsid w:val="00152BA8"/>
    <w:rsid w:val="00153A6B"/>
    <w:rsid w:val="00153E38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08CD"/>
    <w:rsid w:val="00172414"/>
    <w:rsid w:val="00172C20"/>
    <w:rsid w:val="0017328A"/>
    <w:rsid w:val="00174302"/>
    <w:rsid w:val="0017456C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5E59"/>
    <w:rsid w:val="00185E70"/>
    <w:rsid w:val="001907C8"/>
    <w:rsid w:val="00190DB7"/>
    <w:rsid w:val="00191727"/>
    <w:rsid w:val="00191EBF"/>
    <w:rsid w:val="00191F2D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734F"/>
    <w:rsid w:val="001977D0"/>
    <w:rsid w:val="00197FA7"/>
    <w:rsid w:val="001A019F"/>
    <w:rsid w:val="001A0303"/>
    <w:rsid w:val="001A037C"/>
    <w:rsid w:val="001A067A"/>
    <w:rsid w:val="001A12B0"/>
    <w:rsid w:val="001A3BAB"/>
    <w:rsid w:val="001A3FA5"/>
    <w:rsid w:val="001A4334"/>
    <w:rsid w:val="001A4439"/>
    <w:rsid w:val="001A4A67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17A6"/>
    <w:rsid w:val="001B23B3"/>
    <w:rsid w:val="001B25A4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452"/>
    <w:rsid w:val="001D0A88"/>
    <w:rsid w:val="001D0F21"/>
    <w:rsid w:val="001D1258"/>
    <w:rsid w:val="001D1461"/>
    <w:rsid w:val="001D1CFF"/>
    <w:rsid w:val="001D209A"/>
    <w:rsid w:val="001D214F"/>
    <w:rsid w:val="001D29E8"/>
    <w:rsid w:val="001D2E6C"/>
    <w:rsid w:val="001D333B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4D3"/>
    <w:rsid w:val="00200BF9"/>
    <w:rsid w:val="00201197"/>
    <w:rsid w:val="002015BA"/>
    <w:rsid w:val="00201AFC"/>
    <w:rsid w:val="00202561"/>
    <w:rsid w:val="0020293F"/>
    <w:rsid w:val="00203441"/>
    <w:rsid w:val="002034AA"/>
    <w:rsid w:val="002034DF"/>
    <w:rsid w:val="00203814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994"/>
    <w:rsid w:val="00246C52"/>
    <w:rsid w:val="0024718C"/>
    <w:rsid w:val="002473C1"/>
    <w:rsid w:val="00247627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26"/>
    <w:rsid w:val="00281AC4"/>
    <w:rsid w:val="00282055"/>
    <w:rsid w:val="00282DF9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27D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65B3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F0045"/>
    <w:rsid w:val="002F025B"/>
    <w:rsid w:val="002F0D14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3442"/>
    <w:rsid w:val="00303CCC"/>
    <w:rsid w:val="003044B9"/>
    <w:rsid w:val="00305A3A"/>
    <w:rsid w:val="003073BB"/>
    <w:rsid w:val="00307683"/>
    <w:rsid w:val="00307B27"/>
    <w:rsid w:val="00307D3F"/>
    <w:rsid w:val="0031013F"/>
    <w:rsid w:val="00310A1D"/>
    <w:rsid w:val="00310CBA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717"/>
    <w:rsid w:val="00316CB5"/>
    <w:rsid w:val="00317050"/>
    <w:rsid w:val="0032083B"/>
    <w:rsid w:val="00320AA1"/>
    <w:rsid w:val="00320B56"/>
    <w:rsid w:val="00320F94"/>
    <w:rsid w:val="0032111C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50F"/>
    <w:rsid w:val="00341A50"/>
    <w:rsid w:val="0034298C"/>
    <w:rsid w:val="00342E78"/>
    <w:rsid w:val="0034305B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C61"/>
    <w:rsid w:val="00355DD1"/>
    <w:rsid w:val="00356C7A"/>
    <w:rsid w:val="00356CEC"/>
    <w:rsid w:val="00357034"/>
    <w:rsid w:val="00357522"/>
    <w:rsid w:val="003576D7"/>
    <w:rsid w:val="00357712"/>
    <w:rsid w:val="00357876"/>
    <w:rsid w:val="0036073A"/>
    <w:rsid w:val="00360F4F"/>
    <w:rsid w:val="0036185C"/>
    <w:rsid w:val="00361AFA"/>
    <w:rsid w:val="00362C5A"/>
    <w:rsid w:val="00362D8E"/>
    <w:rsid w:val="00362FFF"/>
    <w:rsid w:val="00364283"/>
    <w:rsid w:val="003643CE"/>
    <w:rsid w:val="00364B32"/>
    <w:rsid w:val="00364C7A"/>
    <w:rsid w:val="0036641B"/>
    <w:rsid w:val="003670A6"/>
    <w:rsid w:val="00367BAF"/>
    <w:rsid w:val="00367CE6"/>
    <w:rsid w:val="00370042"/>
    <w:rsid w:val="00370285"/>
    <w:rsid w:val="003703C5"/>
    <w:rsid w:val="00370EFD"/>
    <w:rsid w:val="0037164C"/>
    <w:rsid w:val="00371659"/>
    <w:rsid w:val="003719F5"/>
    <w:rsid w:val="003723DD"/>
    <w:rsid w:val="00372A6B"/>
    <w:rsid w:val="003741D2"/>
    <w:rsid w:val="00374708"/>
    <w:rsid w:val="00374804"/>
    <w:rsid w:val="00374F06"/>
    <w:rsid w:val="00375BD2"/>
    <w:rsid w:val="00375C15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76B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2A7A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2C2"/>
    <w:rsid w:val="003F44EC"/>
    <w:rsid w:val="003F4933"/>
    <w:rsid w:val="003F536B"/>
    <w:rsid w:val="003F56BC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0AC"/>
    <w:rsid w:val="004055EE"/>
    <w:rsid w:val="00405EFB"/>
    <w:rsid w:val="0040689B"/>
    <w:rsid w:val="00406F4B"/>
    <w:rsid w:val="004073B0"/>
    <w:rsid w:val="0040748F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1AA6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37B4F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50058"/>
    <w:rsid w:val="00450D3B"/>
    <w:rsid w:val="00450D54"/>
    <w:rsid w:val="00450E4C"/>
    <w:rsid w:val="00450F3B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43F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3F5"/>
    <w:rsid w:val="00481607"/>
    <w:rsid w:val="004831A0"/>
    <w:rsid w:val="00483D11"/>
    <w:rsid w:val="00483D84"/>
    <w:rsid w:val="0048406D"/>
    <w:rsid w:val="00484C46"/>
    <w:rsid w:val="00484C7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6A8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A2A"/>
    <w:rsid w:val="00505E39"/>
    <w:rsid w:val="00506571"/>
    <w:rsid w:val="00506700"/>
    <w:rsid w:val="00506C01"/>
    <w:rsid w:val="00506C2E"/>
    <w:rsid w:val="00506D59"/>
    <w:rsid w:val="00506EB7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0054"/>
    <w:rsid w:val="00520540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DB2"/>
    <w:rsid w:val="00530276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3BEA"/>
    <w:rsid w:val="0053494E"/>
    <w:rsid w:val="005349EB"/>
    <w:rsid w:val="00534D96"/>
    <w:rsid w:val="0053542C"/>
    <w:rsid w:val="005404EA"/>
    <w:rsid w:val="005408FD"/>
    <w:rsid w:val="005417A0"/>
    <w:rsid w:val="005422E8"/>
    <w:rsid w:val="005426C4"/>
    <w:rsid w:val="00542D36"/>
    <w:rsid w:val="00543342"/>
    <w:rsid w:val="00543A66"/>
    <w:rsid w:val="00543C34"/>
    <w:rsid w:val="0054460D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F4E"/>
    <w:rsid w:val="00551204"/>
    <w:rsid w:val="00551EDF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BE7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1BE"/>
    <w:rsid w:val="0059280D"/>
    <w:rsid w:val="00592A4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ECD"/>
    <w:rsid w:val="005A7F72"/>
    <w:rsid w:val="005B04EF"/>
    <w:rsid w:val="005B0878"/>
    <w:rsid w:val="005B097C"/>
    <w:rsid w:val="005B1CC4"/>
    <w:rsid w:val="005B1D16"/>
    <w:rsid w:val="005B1D3E"/>
    <w:rsid w:val="005B2A90"/>
    <w:rsid w:val="005B2EB8"/>
    <w:rsid w:val="005B33A1"/>
    <w:rsid w:val="005B43F2"/>
    <w:rsid w:val="005B463D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CAF"/>
    <w:rsid w:val="005C0D61"/>
    <w:rsid w:val="005C0E39"/>
    <w:rsid w:val="005C14FA"/>
    <w:rsid w:val="005C17D4"/>
    <w:rsid w:val="005C18B0"/>
    <w:rsid w:val="005C1B10"/>
    <w:rsid w:val="005C2959"/>
    <w:rsid w:val="005C2A10"/>
    <w:rsid w:val="005C2D52"/>
    <w:rsid w:val="005C2EA8"/>
    <w:rsid w:val="005C30FA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3BF8"/>
    <w:rsid w:val="0060515F"/>
    <w:rsid w:val="00606C6F"/>
    <w:rsid w:val="00606FA6"/>
    <w:rsid w:val="00606FE2"/>
    <w:rsid w:val="00607079"/>
    <w:rsid w:val="00607ADE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F7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A0A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5770"/>
    <w:rsid w:val="00646870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71B"/>
    <w:rsid w:val="00673D7C"/>
    <w:rsid w:val="00673EF8"/>
    <w:rsid w:val="00673FBF"/>
    <w:rsid w:val="00674314"/>
    <w:rsid w:val="00674460"/>
    <w:rsid w:val="006744FB"/>
    <w:rsid w:val="00675787"/>
    <w:rsid w:val="00676A4B"/>
    <w:rsid w:val="00676C9B"/>
    <w:rsid w:val="00677B84"/>
    <w:rsid w:val="00677E8D"/>
    <w:rsid w:val="00680A97"/>
    <w:rsid w:val="00680C3F"/>
    <w:rsid w:val="0068102D"/>
    <w:rsid w:val="0068226B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9E5"/>
    <w:rsid w:val="006B1DA2"/>
    <w:rsid w:val="006B1F5F"/>
    <w:rsid w:val="006B2064"/>
    <w:rsid w:val="006B3AD6"/>
    <w:rsid w:val="006B5922"/>
    <w:rsid w:val="006B64A6"/>
    <w:rsid w:val="006B6767"/>
    <w:rsid w:val="006B67DE"/>
    <w:rsid w:val="006B6C94"/>
    <w:rsid w:val="006B6E3E"/>
    <w:rsid w:val="006B7077"/>
    <w:rsid w:val="006B7604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C6C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68"/>
    <w:rsid w:val="006F6BE1"/>
    <w:rsid w:val="006F738F"/>
    <w:rsid w:val="006F7589"/>
    <w:rsid w:val="006F7950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C73"/>
    <w:rsid w:val="00775F11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65B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DD6"/>
    <w:rsid w:val="007C30C6"/>
    <w:rsid w:val="007C3DB9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0878"/>
    <w:rsid w:val="007D11B6"/>
    <w:rsid w:val="007D1B65"/>
    <w:rsid w:val="007D1B7C"/>
    <w:rsid w:val="007D22E2"/>
    <w:rsid w:val="007D2A3A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6822"/>
    <w:rsid w:val="008274FB"/>
    <w:rsid w:val="00827A8A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657B"/>
    <w:rsid w:val="00836644"/>
    <w:rsid w:val="00836762"/>
    <w:rsid w:val="00837D87"/>
    <w:rsid w:val="0084059F"/>
    <w:rsid w:val="00840634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CA3"/>
    <w:rsid w:val="00853228"/>
    <w:rsid w:val="008535B0"/>
    <w:rsid w:val="00853A21"/>
    <w:rsid w:val="00853BD0"/>
    <w:rsid w:val="0085460B"/>
    <w:rsid w:val="00854983"/>
    <w:rsid w:val="00854DBE"/>
    <w:rsid w:val="00855C75"/>
    <w:rsid w:val="00856834"/>
    <w:rsid w:val="008569DF"/>
    <w:rsid w:val="00856B49"/>
    <w:rsid w:val="00856B6B"/>
    <w:rsid w:val="00856E4A"/>
    <w:rsid w:val="00856F4A"/>
    <w:rsid w:val="00857841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A8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3506"/>
    <w:rsid w:val="0087404E"/>
    <w:rsid w:val="008744DD"/>
    <w:rsid w:val="00874C48"/>
    <w:rsid w:val="0087504C"/>
    <w:rsid w:val="008751A1"/>
    <w:rsid w:val="0087534D"/>
    <w:rsid w:val="00875394"/>
    <w:rsid w:val="00875905"/>
    <w:rsid w:val="008769B2"/>
    <w:rsid w:val="00876B38"/>
    <w:rsid w:val="00877505"/>
    <w:rsid w:val="008776B2"/>
    <w:rsid w:val="00877FA3"/>
    <w:rsid w:val="008808CF"/>
    <w:rsid w:val="008810FA"/>
    <w:rsid w:val="0088124B"/>
    <w:rsid w:val="008813B7"/>
    <w:rsid w:val="00881D4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397B"/>
    <w:rsid w:val="008C436D"/>
    <w:rsid w:val="008C4703"/>
    <w:rsid w:val="008C4853"/>
    <w:rsid w:val="008C48F2"/>
    <w:rsid w:val="008C4965"/>
    <w:rsid w:val="008C5040"/>
    <w:rsid w:val="008C52C6"/>
    <w:rsid w:val="008C5BE7"/>
    <w:rsid w:val="008C74CC"/>
    <w:rsid w:val="008C7C3C"/>
    <w:rsid w:val="008C7F77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E8C"/>
    <w:rsid w:val="008E16C5"/>
    <w:rsid w:val="008E1745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DC9"/>
    <w:rsid w:val="008F4107"/>
    <w:rsid w:val="008F4807"/>
    <w:rsid w:val="008F4BFE"/>
    <w:rsid w:val="008F4F27"/>
    <w:rsid w:val="008F56B5"/>
    <w:rsid w:val="008F595E"/>
    <w:rsid w:val="008F5D69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40F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405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1B60"/>
    <w:rsid w:val="00931EF7"/>
    <w:rsid w:val="00932410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C7"/>
    <w:rsid w:val="00957C19"/>
    <w:rsid w:val="00957D9C"/>
    <w:rsid w:val="00960F93"/>
    <w:rsid w:val="009612F1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8C0"/>
    <w:rsid w:val="00974EA7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AB4"/>
    <w:rsid w:val="00983061"/>
    <w:rsid w:val="0098312F"/>
    <w:rsid w:val="00983136"/>
    <w:rsid w:val="00983223"/>
    <w:rsid w:val="00984206"/>
    <w:rsid w:val="0098511E"/>
    <w:rsid w:val="00985386"/>
    <w:rsid w:val="0098541D"/>
    <w:rsid w:val="00985C9A"/>
    <w:rsid w:val="009866CE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30C0"/>
    <w:rsid w:val="00993D27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DBF"/>
    <w:rsid w:val="009A43FF"/>
    <w:rsid w:val="009A53ED"/>
    <w:rsid w:val="009A55D4"/>
    <w:rsid w:val="009A637B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6970"/>
    <w:rsid w:val="009B74E2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912"/>
    <w:rsid w:val="009E59CC"/>
    <w:rsid w:val="009E64D5"/>
    <w:rsid w:val="009E6928"/>
    <w:rsid w:val="009E7209"/>
    <w:rsid w:val="009E732A"/>
    <w:rsid w:val="009E73D9"/>
    <w:rsid w:val="009E794A"/>
    <w:rsid w:val="009F0BCF"/>
    <w:rsid w:val="009F0CD1"/>
    <w:rsid w:val="009F0F16"/>
    <w:rsid w:val="009F115A"/>
    <w:rsid w:val="009F15B3"/>
    <w:rsid w:val="009F187B"/>
    <w:rsid w:val="009F3CC3"/>
    <w:rsid w:val="009F3F25"/>
    <w:rsid w:val="009F408A"/>
    <w:rsid w:val="009F4375"/>
    <w:rsid w:val="009F4441"/>
    <w:rsid w:val="009F4769"/>
    <w:rsid w:val="009F4F05"/>
    <w:rsid w:val="009F5218"/>
    <w:rsid w:val="009F631B"/>
    <w:rsid w:val="009F6420"/>
    <w:rsid w:val="009F68BE"/>
    <w:rsid w:val="00A00117"/>
    <w:rsid w:val="00A0039D"/>
    <w:rsid w:val="00A00574"/>
    <w:rsid w:val="00A00ABE"/>
    <w:rsid w:val="00A00B85"/>
    <w:rsid w:val="00A010FB"/>
    <w:rsid w:val="00A021DA"/>
    <w:rsid w:val="00A02B5C"/>
    <w:rsid w:val="00A0327D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C16"/>
    <w:rsid w:val="00A17345"/>
    <w:rsid w:val="00A1754A"/>
    <w:rsid w:val="00A1789B"/>
    <w:rsid w:val="00A203ED"/>
    <w:rsid w:val="00A20445"/>
    <w:rsid w:val="00A205BF"/>
    <w:rsid w:val="00A2089C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6100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EF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74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608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4D89"/>
    <w:rsid w:val="00AD5B99"/>
    <w:rsid w:val="00AD732B"/>
    <w:rsid w:val="00AD7927"/>
    <w:rsid w:val="00AD7E7F"/>
    <w:rsid w:val="00AE0B70"/>
    <w:rsid w:val="00AE0F2E"/>
    <w:rsid w:val="00AE1937"/>
    <w:rsid w:val="00AE1BC3"/>
    <w:rsid w:val="00AE2083"/>
    <w:rsid w:val="00AE2205"/>
    <w:rsid w:val="00AE26E7"/>
    <w:rsid w:val="00AE3128"/>
    <w:rsid w:val="00AE3D1D"/>
    <w:rsid w:val="00AE4080"/>
    <w:rsid w:val="00AE4426"/>
    <w:rsid w:val="00AE44CC"/>
    <w:rsid w:val="00AE4557"/>
    <w:rsid w:val="00AE4A1F"/>
    <w:rsid w:val="00AE5697"/>
    <w:rsid w:val="00AE5B03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2D28"/>
    <w:rsid w:val="00B13270"/>
    <w:rsid w:val="00B13818"/>
    <w:rsid w:val="00B14A91"/>
    <w:rsid w:val="00B14E6C"/>
    <w:rsid w:val="00B151C6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359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67"/>
    <w:rsid w:val="00B41974"/>
    <w:rsid w:val="00B426FE"/>
    <w:rsid w:val="00B428F8"/>
    <w:rsid w:val="00B4299D"/>
    <w:rsid w:val="00B42F00"/>
    <w:rsid w:val="00B42FE0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213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6C4B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D33"/>
    <w:rsid w:val="00B65E54"/>
    <w:rsid w:val="00B660A0"/>
    <w:rsid w:val="00B66862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E38"/>
    <w:rsid w:val="00BB301E"/>
    <w:rsid w:val="00BB3F4C"/>
    <w:rsid w:val="00BB42B7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7A"/>
    <w:rsid w:val="00BD567C"/>
    <w:rsid w:val="00BD5A65"/>
    <w:rsid w:val="00BD5BAC"/>
    <w:rsid w:val="00BD689C"/>
    <w:rsid w:val="00BD68BE"/>
    <w:rsid w:val="00BD7F9E"/>
    <w:rsid w:val="00BE00E1"/>
    <w:rsid w:val="00BE0640"/>
    <w:rsid w:val="00BE09DC"/>
    <w:rsid w:val="00BE0D74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49FA"/>
    <w:rsid w:val="00C15135"/>
    <w:rsid w:val="00C15985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5BB0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83E"/>
    <w:rsid w:val="00C37D75"/>
    <w:rsid w:val="00C4018E"/>
    <w:rsid w:val="00C40FA9"/>
    <w:rsid w:val="00C41332"/>
    <w:rsid w:val="00C4184B"/>
    <w:rsid w:val="00C419A3"/>
    <w:rsid w:val="00C41B56"/>
    <w:rsid w:val="00C41D2B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9D8"/>
    <w:rsid w:val="00C47AE8"/>
    <w:rsid w:val="00C47D96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57E5E"/>
    <w:rsid w:val="00C604D8"/>
    <w:rsid w:val="00C60EC1"/>
    <w:rsid w:val="00C61B6D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1E7"/>
    <w:rsid w:val="00C802E4"/>
    <w:rsid w:val="00C808F6"/>
    <w:rsid w:val="00C811D4"/>
    <w:rsid w:val="00C8128C"/>
    <w:rsid w:val="00C8198E"/>
    <w:rsid w:val="00C826BC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A43"/>
    <w:rsid w:val="00CB6BF1"/>
    <w:rsid w:val="00CB7648"/>
    <w:rsid w:val="00CB7B6B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5F"/>
    <w:rsid w:val="00CC4072"/>
    <w:rsid w:val="00CC462C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193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5E4"/>
    <w:rsid w:val="00CF399F"/>
    <w:rsid w:val="00CF3CF6"/>
    <w:rsid w:val="00CF3F01"/>
    <w:rsid w:val="00CF484C"/>
    <w:rsid w:val="00CF533B"/>
    <w:rsid w:val="00CF53AD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CBB"/>
    <w:rsid w:val="00D24CE6"/>
    <w:rsid w:val="00D24DBB"/>
    <w:rsid w:val="00D24E5C"/>
    <w:rsid w:val="00D25263"/>
    <w:rsid w:val="00D25B79"/>
    <w:rsid w:val="00D25F8B"/>
    <w:rsid w:val="00D26CC7"/>
    <w:rsid w:val="00D27327"/>
    <w:rsid w:val="00D27695"/>
    <w:rsid w:val="00D30320"/>
    <w:rsid w:val="00D30756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2FF5"/>
    <w:rsid w:val="00D53144"/>
    <w:rsid w:val="00D535D2"/>
    <w:rsid w:val="00D53768"/>
    <w:rsid w:val="00D54135"/>
    <w:rsid w:val="00D541B2"/>
    <w:rsid w:val="00D5456B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358C"/>
    <w:rsid w:val="00D7368A"/>
    <w:rsid w:val="00D737EE"/>
    <w:rsid w:val="00D73F90"/>
    <w:rsid w:val="00D74734"/>
    <w:rsid w:val="00D74977"/>
    <w:rsid w:val="00D7578B"/>
    <w:rsid w:val="00D75843"/>
    <w:rsid w:val="00D75999"/>
    <w:rsid w:val="00D76E83"/>
    <w:rsid w:val="00D8036A"/>
    <w:rsid w:val="00D81307"/>
    <w:rsid w:val="00D81B8A"/>
    <w:rsid w:val="00D820F3"/>
    <w:rsid w:val="00D822CA"/>
    <w:rsid w:val="00D824D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564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C52"/>
    <w:rsid w:val="00DA3F00"/>
    <w:rsid w:val="00DA631B"/>
    <w:rsid w:val="00DA6B8E"/>
    <w:rsid w:val="00DA7074"/>
    <w:rsid w:val="00DA727D"/>
    <w:rsid w:val="00DA773F"/>
    <w:rsid w:val="00DA7BC7"/>
    <w:rsid w:val="00DB0564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30"/>
    <w:rsid w:val="00DB68AB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C7842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BC8"/>
    <w:rsid w:val="00DE1C08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96F"/>
    <w:rsid w:val="00E25F8D"/>
    <w:rsid w:val="00E25FF1"/>
    <w:rsid w:val="00E263E4"/>
    <w:rsid w:val="00E27B8B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5B6"/>
    <w:rsid w:val="00E72ADC"/>
    <w:rsid w:val="00E73A42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1D8"/>
    <w:rsid w:val="00E86752"/>
    <w:rsid w:val="00E86D0D"/>
    <w:rsid w:val="00E873F1"/>
    <w:rsid w:val="00E874EF"/>
    <w:rsid w:val="00E87AE6"/>
    <w:rsid w:val="00E904A1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70CF"/>
    <w:rsid w:val="00EA7482"/>
    <w:rsid w:val="00EA7499"/>
    <w:rsid w:val="00EA74E3"/>
    <w:rsid w:val="00EA7744"/>
    <w:rsid w:val="00EA7E62"/>
    <w:rsid w:val="00EB178A"/>
    <w:rsid w:val="00EB2163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4B61"/>
    <w:rsid w:val="00EC4DC2"/>
    <w:rsid w:val="00EC555C"/>
    <w:rsid w:val="00EC60C0"/>
    <w:rsid w:val="00EC6337"/>
    <w:rsid w:val="00EC70B0"/>
    <w:rsid w:val="00EC714B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01"/>
    <w:rsid w:val="00EF4F32"/>
    <w:rsid w:val="00EF6848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891"/>
    <w:rsid w:val="00F046B1"/>
    <w:rsid w:val="00F04902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833"/>
    <w:rsid w:val="00F44E7D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A3B"/>
    <w:rsid w:val="00F56848"/>
    <w:rsid w:val="00F56B50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ACE"/>
    <w:rsid w:val="00F61D1B"/>
    <w:rsid w:val="00F61FDE"/>
    <w:rsid w:val="00F62BB8"/>
    <w:rsid w:val="00F63DE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6B3"/>
    <w:rsid w:val="00FB18E8"/>
    <w:rsid w:val="00FB1CBB"/>
    <w:rsid w:val="00FB22E5"/>
    <w:rsid w:val="00FB2312"/>
    <w:rsid w:val="00FB27DF"/>
    <w:rsid w:val="00FB2931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C7824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820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E7FC4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2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4"/>
    <w:rsid w:val="00A63872"/>
    <w:pPr>
      <w:ind w:left="1135"/>
    </w:pPr>
  </w:style>
  <w:style w:type="paragraph" w:styleId="41">
    <w:name w:val="List 4"/>
    <w:basedOn w:val="33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2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0"/>
    <w:qFormat/>
    <w:rsid w:val="00A63872"/>
    <w:rPr>
      <w:lang w:val="x-none"/>
    </w:rPr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3"/>
    <w:link w:val="B3Char"/>
    <w:qFormat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4E0821"/>
    <w:rPr>
      <w:i/>
    </w:rPr>
  </w:style>
  <w:style w:type="paragraph" w:styleId="aa">
    <w:name w:val="Document Map"/>
    <w:basedOn w:val="a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E0821"/>
    <w:pPr>
      <w:numPr>
        <w:numId w:val="1"/>
      </w:numPr>
    </w:pPr>
  </w:style>
  <w:style w:type="paragraph" w:customStyle="1" w:styleId="text">
    <w:name w:val="text"/>
    <w:basedOn w:val="a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E0821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10B48"/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a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a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a"/>
    <w:rsid w:val="0041524C"/>
    <w:pPr>
      <w:spacing w:line="360" w:lineRule="auto"/>
      <w:jc w:val="both"/>
    </w:pPr>
  </w:style>
  <w:style w:type="paragraph" w:styleId="af4">
    <w:name w:val="Normal (Web)"/>
    <w:basedOn w:val="a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af7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af8">
    <w:name w:val="Title"/>
    <w:basedOn w:val="a"/>
    <w:link w:val="af9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af9">
    <w:name w:val="标题 字符"/>
    <w:link w:val="af8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1">
    <w:name w:val="批注文字 字符"/>
    <w:link w:val="af0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30">
    <w:name w:val="标题 3 字符"/>
    <w:link w:val="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af7">
    <w:name w:val="列出段落 字符"/>
    <w:aliases w:val="- Bullets 字符,목록 단락 字符,Lista1 字符,?? ?? 字符,????? 字符,???? 字符,列出段落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"/>
    <w:link w:val="af6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5C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97FC63-103B-4B64-BA68-EA63E6A9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1001</TotalTime>
  <Pages>1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20288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liuzheng</cp:lastModifiedBy>
  <cp:revision>91</cp:revision>
  <cp:lastPrinted>2016-09-30T01:19:00Z</cp:lastPrinted>
  <dcterms:created xsi:type="dcterms:W3CDTF">2020-07-30T06:34:00Z</dcterms:created>
  <dcterms:modified xsi:type="dcterms:W3CDTF">2020-08-07T05:20:00Z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